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1824DD9E"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DF478E">
        <w:fldChar w:fldCharType="begin"/>
      </w:r>
      <w:r w:rsidR="00DF478E">
        <w:instrText xml:space="preserve"> DOCPROPERTY  Tdoc#  \* MERGEFORMAT </w:instrText>
      </w:r>
      <w:r w:rsidR="00DF478E">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DF478E">
        <w:rPr>
          <w:b/>
          <w:i/>
          <w:noProof/>
          <w:sz w:val="28"/>
          <w:lang w:val="en-US"/>
        </w:rPr>
        <w:t>3164</w:t>
      </w:r>
      <w:r w:rsidR="00C175A4" w:rsidRPr="00AD014F">
        <w:rPr>
          <w:b/>
          <w:i/>
          <w:noProof/>
          <w:sz w:val="28"/>
        </w:rPr>
        <w:fldChar w:fldCharType="end"/>
      </w:r>
      <w:r w:rsidR="00DF478E">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69B785D"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DF478E">
              <w:rPr>
                <w:b/>
                <w:noProof/>
                <w:sz w:val="28"/>
              </w:rPr>
              <w:t>258</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C45AB7C" w:rsidR="001E41F3" w:rsidRPr="00CB758D" w:rsidRDefault="00DF478E">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965887">
              <w:t>10</w:t>
            </w:r>
            <w:r w:rsidR="004A1EDF" w:rsidRPr="00596D92">
              <w:t>.</w:t>
            </w:r>
            <w:r w:rsidR="00502FC8">
              <w:t>2</w:t>
            </w:r>
            <w:r w:rsidR="004A1EDF" w:rsidRPr="00596D92">
              <w:t>.</w:t>
            </w:r>
            <w:r w:rsidR="00965887">
              <w:t>1</w:t>
            </w:r>
            <w:r w:rsidR="007B74F3">
              <w:t>.</w:t>
            </w:r>
            <w:r w:rsidR="00B72F6B">
              <w:t>2</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DF478E">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DF478E"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DF478E">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DF478E"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DF478E">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A528770" w:rsidR="001E41F3" w:rsidRPr="00CB758D" w:rsidRDefault="002A4B4A">
            <w:pPr>
              <w:pStyle w:val="CRCoverPage"/>
              <w:spacing w:after="0"/>
              <w:ind w:left="100"/>
              <w:rPr>
                <w:noProof/>
              </w:rPr>
            </w:pPr>
            <w:r>
              <w:rPr>
                <w:noProof/>
              </w:rPr>
              <w:t>10</w:t>
            </w:r>
            <w:r w:rsidR="00E60D80">
              <w:rPr>
                <w:noProof/>
              </w:rPr>
              <w:t>.</w:t>
            </w:r>
            <w:r w:rsidR="006E199A">
              <w:rPr>
                <w:noProof/>
              </w:rPr>
              <w:t>2.</w:t>
            </w:r>
            <w:r>
              <w:rPr>
                <w:noProof/>
              </w:rPr>
              <w:t>1</w:t>
            </w:r>
            <w:r w:rsidR="001152A8">
              <w:rPr>
                <w:noProof/>
              </w:rPr>
              <w:t>.</w:t>
            </w:r>
            <w:r w:rsidR="00B72F6B">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22ADC4C0" w14:textId="77777777" w:rsidR="00B72F6B" w:rsidRPr="00AD1411" w:rsidRDefault="00B72F6B" w:rsidP="00B72F6B">
      <w:pPr>
        <w:pStyle w:val="Heading4"/>
      </w:pPr>
      <w:bookmarkStart w:id="1" w:name="_Toc21103500"/>
      <w:bookmarkStart w:id="2" w:name="_Toc21103376"/>
      <w:bookmarkStart w:id="3" w:name="_Toc21103361"/>
      <w:bookmarkStart w:id="4" w:name="_Toc21103336"/>
      <w:bookmarkStart w:id="5" w:name="_Toc21103501"/>
      <w:r w:rsidRPr="00AD1411">
        <w:t>10.2.1.2</w:t>
      </w:r>
      <w:r w:rsidRPr="00AD1411">
        <w:tab/>
        <w:t>Dedicated EPS bearer context activation</w:t>
      </w:r>
      <w:bookmarkEnd w:id="5"/>
    </w:p>
    <w:p w14:paraId="7F61CAE5" w14:textId="77777777" w:rsidR="00B72F6B" w:rsidRPr="00AD1411" w:rsidRDefault="00B72F6B" w:rsidP="00B72F6B">
      <w:pPr>
        <w:pStyle w:val="H6"/>
      </w:pPr>
      <w:r w:rsidRPr="00AD1411">
        <w:t>10.2.1.2.1</w:t>
      </w:r>
      <w:r w:rsidRPr="00AD1411">
        <w:tab/>
        <w:t>Test Purpose (TP)</w:t>
      </w:r>
    </w:p>
    <w:p w14:paraId="65B1A887" w14:textId="77777777" w:rsidR="00B72F6B" w:rsidRPr="00AD1411" w:rsidRDefault="00B72F6B" w:rsidP="00B72F6B">
      <w:pPr>
        <w:pStyle w:val="H6"/>
      </w:pPr>
      <w:r w:rsidRPr="00AD1411">
        <w:t>(1)</w:t>
      </w:r>
    </w:p>
    <w:p w14:paraId="6B9B2E43" w14:textId="77777777" w:rsidR="00B72F6B" w:rsidRPr="00AD1411" w:rsidRDefault="00B72F6B" w:rsidP="00B72F6B">
      <w:pPr>
        <w:pStyle w:val="PL"/>
        <w:rPr>
          <w:noProof w:val="0"/>
        </w:rPr>
      </w:pPr>
      <w:r w:rsidRPr="00AD1411">
        <w:rPr>
          <w:b/>
          <w:noProof w:val="0"/>
        </w:rPr>
        <w:t>with</w:t>
      </w:r>
      <w:r w:rsidRPr="00AD1411">
        <w:rPr>
          <w:noProof w:val="0"/>
        </w:rPr>
        <w:t xml:space="preserve"> </w:t>
      </w:r>
      <w:proofErr w:type="gramStart"/>
      <w:r w:rsidRPr="00AD1411">
        <w:rPr>
          <w:noProof w:val="0"/>
        </w:rPr>
        <w:t>{ UE</w:t>
      </w:r>
      <w:proofErr w:type="gramEnd"/>
      <w:r w:rsidRPr="00AD1411">
        <w:rPr>
          <w:noProof w:val="0"/>
        </w:rPr>
        <w:t xml:space="preserve"> in EMM-REGISTERED state }</w:t>
      </w:r>
    </w:p>
    <w:p w14:paraId="3B4ABDC5" w14:textId="77777777" w:rsidR="00B72F6B" w:rsidRPr="00AD1411" w:rsidRDefault="00B72F6B" w:rsidP="00B72F6B">
      <w:pPr>
        <w:pStyle w:val="PL"/>
        <w:rPr>
          <w:noProof w:val="0"/>
        </w:rPr>
      </w:pPr>
      <w:r w:rsidRPr="00AD1411">
        <w:rPr>
          <w:b/>
          <w:noProof w:val="0"/>
        </w:rPr>
        <w:t>ensure that</w:t>
      </w:r>
      <w:r w:rsidRPr="00AD1411">
        <w:rPr>
          <w:noProof w:val="0"/>
        </w:rPr>
        <w:t xml:space="preserve"> {</w:t>
      </w:r>
    </w:p>
    <w:p w14:paraId="3D5F0B1A" w14:textId="77777777" w:rsidR="00B72F6B" w:rsidRPr="00AD1411" w:rsidRDefault="00B72F6B" w:rsidP="00B72F6B">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UE</w:t>
      </w:r>
      <w:proofErr w:type="gramEnd"/>
      <w:r w:rsidRPr="00AD1411">
        <w:rPr>
          <w:noProof w:val="0"/>
        </w:rPr>
        <w:t xml:space="preserve"> receives an ACTIVATE DEDICATED EPS BEARER CONTEXT REQUEST message, including the Extended EPS QoS IE, linked to the existing default EPS bearer }</w:t>
      </w:r>
    </w:p>
    <w:p w14:paraId="0239CACD" w14:textId="77777777" w:rsidR="00B72F6B" w:rsidRPr="00AD1411" w:rsidRDefault="00B72F6B" w:rsidP="00B72F6B">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transmits an ACTIVATE DEDICATED EPS BEARER CONTEXT ACCEPT }</w:t>
      </w:r>
    </w:p>
    <w:p w14:paraId="7E25D297" w14:textId="77777777" w:rsidR="00B72F6B" w:rsidRPr="00AD1411" w:rsidRDefault="00B72F6B" w:rsidP="00B72F6B">
      <w:pPr>
        <w:pStyle w:val="PL"/>
        <w:rPr>
          <w:noProof w:val="0"/>
        </w:rPr>
      </w:pPr>
      <w:r w:rsidRPr="00AD1411">
        <w:rPr>
          <w:noProof w:val="0"/>
        </w:rPr>
        <w:t xml:space="preserve">            }</w:t>
      </w:r>
    </w:p>
    <w:p w14:paraId="0C0CECF0" w14:textId="77777777" w:rsidR="00B72F6B" w:rsidRPr="00AD1411" w:rsidRDefault="00B72F6B" w:rsidP="00B72F6B">
      <w:pPr>
        <w:pStyle w:val="PL"/>
        <w:rPr>
          <w:noProof w:val="0"/>
        </w:rPr>
      </w:pPr>
    </w:p>
    <w:p w14:paraId="66EA63F7" w14:textId="77777777" w:rsidR="00B72F6B" w:rsidRPr="00AD1411" w:rsidRDefault="00B72F6B" w:rsidP="00B72F6B">
      <w:pPr>
        <w:pStyle w:val="H6"/>
      </w:pPr>
      <w:r w:rsidRPr="00AD1411">
        <w:t>(2)</w:t>
      </w:r>
    </w:p>
    <w:p w14:paraId="4909DE16" w14:textId="77777777" w:rsidR="00B72F6B" w:rsidRPr="00AD1411" w:rsidRDefault="00B72F6B" w:rsidP="00B72F6B">
      <w:pPr>
        <w:pStyle w:val="PL"/>
        <w:rPr>
          <w:noProof w:val="0"/>
        </w:rPr>
      </w:pPr>
      <w:r w:rsidRPr="00AD1411">
        <w:rPr>
          <w:b/>
          <w:noProof w:val="0"/>
        </w:rPr>
        <w:t>with</w:t>
      </w:r>
      <w:r w:rsidRPr="00AD1411">
        <w:rPr>
          <w:noProof w:val="0"/>
        </w:rPr>
        <w:t xml:space="preserve"> </w:t>
      </w:r>
      <w:proofErr w:type="gramStart"/>
      <w:r w:rsidRPr="00AD1411">
        <w:rPr>
          <w:noProof w:val="0"/>
        </w:rPr>
        <w:t>{ the</w:t>
      </w:r>
      <w:proofErr w:type="gramEnd"/>
      <w:r w:rsidRPr="00AD1411">
        <w:rPr>
          <w:noProof w:val="0"/>
        </w:rPr>
        <w:t xml:space="preserve"> UE in BEARER CONTEXT ACTIVE STATE and in EMM-CONNECTED mode }</w:t>
      </w:r>
    </w:p>
    <w:p w14:paraId="1A99C64A" w14:textId="77777777" w:rsidR="00B72F6B" w:rsidRPr="00AD1411" w:rsidRDefault="00B72F6B" w:rsidP="00B72F6B">
      <w:pPr>
        <w:pStyle w:val="PL"/>
        <w:rPr>
          <w:noProof w:val="0"/>
        </w:rPr>
      </w:pPr>
      <w:r w:rsidRPr="00AD1411">
        <w:rPr>
          <w:b/>
          <w:noProof w:val="0"/>
        </w:rPr>
        <w:t>ensure that</w:t>
      </w:r>
      <w:r w:rsidRPr="00AD1411">
        <w:rPr>
          <w:noProof w:val="0"/>
        </w:rPr>
        <w:t xml:space="preserve"> {</w:t>
      </w:r>
    </w:p>
    <w:p w14:paraId="1858C5A0" w14:textId="77777777" w:rsidR="00B72F6B" w:rsidRPr="00AD1411" w:rsidRDefault="00B72F6B" w:rsidP="00B72F6B">
      <w:pPr>
        <w:pStyle w:val="PL"/>
        <w:rPr>
          <w:noProof w:val="0"/>
        </w:rPr>
      </w:pPr>
      <w:r w:rsidRPr="00AD1411">
        <w:rPr>
          <w:noProof w:val="0"/>
        </w:rPr>
        <w:t xml:space="preserve">  </w:t>
      </w:r>
      <w:r w:rsidRPr="00AD1411">
        <w:rPr>
          <w:b/>
          <w:noProof w:val="0"/>
        </w:rPr>
        <w:t>when</w:t>
      </w:r>
      <w:r w:rsidRPr="00AD1411">
        <w:rPr>
          <w:noProof w:val="0"/>
        </w:rPr>
        <w:t xml:space="preserve"> </w:t>
      </w:r>
      <w:proofErr w:type="gramStart"/>
      <w:r w:rsidRPr="00AD1411">
        <w:rPr>
          <w:noProof w:val="0"/>
        </w:rPr>
        <w:t>{ the</w:t>
      </w:r>
      <w:proofErr w:type="gramEnd"/>
      <w:r w:rsidRPr="00AD1411">
        <w:rPr>
          <w:noProof w:val="0"/>
        </w:rPr>
        <w:t xml:space="preserve"> UE receives a MODIFY EPS BEARER CONTEXT REQUEST message including the Extended EPS QoS and Extended APN-AMBR IEs }</w:t>
      </w:r>
    </w:p>
    <w:p w14:paraId="20A23C35" w14:textId="77777777" w:rsidR="00B72F6B" w:rsidRPr="00AD1411" w:rsidRDefault="00B72F6B" w:rsidP="00B72F6B">
      <w:pPr>
        <w:pStyle w:val="PL"/>
        <w:rPr>
          <w:noProof w:val="0"/>
        </w:rPr>
      </w:pPr>
      <w:r w:rsidRPr="00AD1411">
        <w:rPr>
          <w:noProof w:val="0"/>
        </w:rPr>
        <w:t xml:space="preserve">    </w:t>
      </w:r>
      <w:r w:rsidRPr="00AD1411">
        <w:rPr>
          <w:b/>
          <w:noProof w:val="0"/>
        </w:rPr>
        <w:t>then</w:t>
      </w:r>
      <w:r w:rsidRPr="00AD1411">
        <w:rPr>
          <w:noProof w:val="0"/>
        </w:rPr>
        <w:t xml:space="preserve"> </w:t>
      </w:r>
      <w:proofErr w:type="gramStart"/>
      <w:r w:rsidRPr="00AD1411">
        <w:rPr>
          <w:noProof w:val="0"/>
        </w:rPr>
        <w:t>{ UE</w:t>
      </w:r>
      <w:proofErr w:type="gramEnd"/>
      <w:r w:rsidRPr="00AD1411">
        <w:rPr>
          <w:noProof w:val="0"/>
        </w:rPr>
        <w:t xml:space="preserve"> transmits a MODIFY EPS BEARER CONTEXT ACCEPT }</w:t>
      </w:r>
    </w:p>
    <w:p w14:paraId="0AEC6FC2" w14:textId="77777777" w:rsidR="00B72F6B" w:rsidRPr="00AD1411" w:rsidRDefault="00B72F6B" w:rsidP="00B72F6B">
      <w:pPr>
        <w:pStyle w:val="PL"/>
        <w:rPr>
          <w:noProof w:val="0"/>
        </w:rPr>
      </w:pPr>
      <w:r w:rsidRPr="00AD1411">
        <w:rPr>
          <w:noProof w:val="0"/>
        </w:rPr>
        <w:t xml:space="preserve">            }</w:t>
      </w:r>
    </w:p>
    <w:p w14:paraId="2B88294A" w14:textId="77777777" w:rsidR="00B72F6B" w:rsidRPr="00AD1411" w:rsidRDefault="00B72F6B" w:rsidP="00B72F6B">
      <w:pPr>
        <w:pStyle w:val="PL"/>
        <w:rPr>
          <w:noProof w:val="0"/>
        </w:rPr>
      </w:pPr>
    </w:p>
    <w:p w14:paraId="21A4BE1F" w14:textId="77777777" w:rsidR="00B72F6B" w:rsidRPr="00AD1411" w:rsidRDefault="00B72F6B" w:rsidP="00B72F6B">
      <w:pPr>
        <w:pStyle w:val="H6"/>
      </w:pPr>
      <w:r w:rsidRPr="00AD1411">
        <w:t>10.2.1.2.2</w:t>
      </w:r>
      <w:r w:rsidRPr="00AD1411">
        <w:tab/>
        <w:t>Conformance requirements</w:t>
      </w:r>
    </w:p>
    <w:p w14:paraId="481E749E" w14:textId="77777777" w:rsidR="00B72F6B" w:rsidRPr="00AD1411" w:rsidRDefault="00B72F6B" w:rsidP="00B72F6B">
      <w:r w:rsidRPr="00AD1411">
        <w:t xml:space="preserve">References: The conformance requirements covered in the present TC are specified </w:t>
      </w:r>
      <w:proofErr w:type="gramStart"/>
      <w:r w:rsidRPr="00AD1411">
        <w:t>in:</w:t>
      </w:r>
      <w:proofErr w:type="gramEnd"/>
      <w:r w:rsidRPr="00AD1411">
        <w:t xml:space="preserve"> TS 24.301, clauses 6.4.2.3, 6.4.3.1, 6.4.3.2, 6.4.3.3, 8.3.3.11, 9.9.4.29 and 9.9.4.30. Unless otherwise stated these are Rel-15 requirements.</w:t>
      </w:r>
    </w:p>
    <w:p w14:paraId="536CA491" w14:textId="77777777" w:rsidR="00B72F6B" w:rsidRPr="00AD1411" w:rsidRDefault="00B72F6B" w:rsidP="00B72F6B">
      <w:pPr>
        <w:rPr>
          <w:lang w:eastAsia="zh-CN"/>
        </w:rPr>
      </w:pPr>
      <w:r w:rsidRPr="00AD1411">
        <w:t>[TS 24.301, clause 6.4.2.3]</w:t>
      </w:r>
    </w:p>
    <w:p w14:paraId="09F24058" w14:textId="77777777" w:rsidR="00B72F6B" w:rsidRPr="00AD1411" w:rsidRDefault="00B72F6B" w:rsidP="00B72F6B">
      <w:r w:rsidRPr="00AD1411">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sidRPr="00AD1411">
        <w:rPr>
          <w:lang w:eastAsia="zh-CN"/>
        </w:rPr>
        <w:t xml:space="preserve">and enter the state </w:t>
      </w:r>
      <w:r w:rsidRPr="00AD1411">
        <w:t>BEARER CONTEXT ACTIVE. The ACTIVATE DEDICATED EPS BEARER CONTEXT ACCEPT message shall include the EPS bearer identity.</w:t>
      </w:r>
    </w:p>
    <w:p w14:paraId="2D9B3880" w14:textId="77777777" w:rsidR="00B72F6B" w:rsidRPr="00AD1411" w:rsidRDefault="00B72F6B" w:rsidP="00B72F6B">
      <w:pPr>
        <w:numPr>
          <w:ilvl w:val="12"/>
          <w:numId w:val="0"/>
        </w:numPr>
      </w:pPr>
      <w:r w:rsidRPr="00AD1411">
        <w:t>The linked EPS bearer identity included in the ACTIVATE DEDICATED EPS BEARER CONTEXT REQUEST message indicates to the UE to which default bearer, IP address and PDN the dedicated bearer is linked.</w:t>
      </w:r>
    </w:p>
    <w:p w14:paraId="36D359BF" w14:textId="77777777" w:rsidR="00B72F6B" w:rsidRPr="00AD1411" w:rsidRDefault="00B72F6B" w:rsidP="00B72F6B">
      <w:pPr>
        <w:numPr>
          <w:ilvl w:val="12"/>
          <w:numId w:val="0"/>
        </w:numPr>
      </w:pPr>
      <w:r w:rsidRPr="00AD1411">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6526C6A8" w14:textId="77777777" w:rsidR="00B72F6B" w:rsidRPr="00AD1411" w:rsidRDefault="00B72F6B" w:rsidP="00B72F6B">
      <w:r w:rsidRPr="00AD1411">
        <w:t>[TS 24.301, clause 6.4.3.1]</w:t>
      </w:r>
    </w:p>
    <w:p w14:paraId="1BA005CE" w14:textId="77777777" w:rsidR="00B72F6B" w:rsidRPr="00AD1411" w:rsidRDefault="00B72F6B" w:rsidP="00B72F6B">
      <w:r w:rsidRPr="00AD1411">
        <w:t xml:space="preserve">The purpose of the EPS bearer context modification procedure is to modify an EPS bearer context with a specific QoS and </w:t>
      </w:r>
      <w:proofErr w:type="gramStart"/>
      <w:r w:rsidRPr="00AD1411">
        <w:t>TFT, or</w:t>
      </w:r>
      <w:proofErr w:type="gramEnd"/>
      <w:r w:rsidRPr="00AD1411">
        <w:t xml:space="preserve"> re-negotiate header compression configuration associated to an EPS bearer context. The EPS bearer context modification procedure is initiated by the network, but it may also be initiated as part of the UE requested bearer resource allocation procedure or the UE requested bearer resource modification procedure.</w:t>
      </w:r>
    </w:p>
    <w:p w14:paraId="650B8374" w14:textId="77777777" w:rsidR="00B72F6B" w:rsidRPr="00AD1411" w:rsidRDefault="00B72F6B" w:rsidP="00B72F6B">
      <w:r w:rsidRPr="00AD1411">
        <w:t>The network may also initiate the EPS bearer context modification procedure to update the APN-AMBR of the UE, for instance after an inter-system handover. See 3GPP TS 23.401 [10] annex E.</w:t>
      </w:r>
    </w:p>
    <w:p w14:paraId="05BEEE42" w14:textId="77777777" w:rsidR="00B72F6B" w:rsidRPr="00AD1411" w:rsidRDefault="00B72F6B" w:rsidP="00B72F6B">
      <w:r w:rsidRPr="00AD1411">
        <w:t xml:space="preserve"> [TS 24.301, clause 6.4.3.2]</w:t>
      </w:r>
    </w:p>
    <w:p w14:paraId="08C709C9" w14:textId="77777777" w:rsidR="00B72F6B" w:rsidRPr="00AD1411" w:rsidRDefault="00B72F6B" w:rsidP="00B72F6B">
      <w:pPr>
        <w:rPr>
          <w:rFonts w:eastAsia="MS Mincho"/>
          <w:lang w:eastAsia="ja-JP"/>
        </w:rPr>
      </w:pPr>
      <w:r w:rsidRPr="00AD1411">
        <w:t>The MME shall initiate the EPS bearer context modification procedure by sending a MODIFY EPS BEARER CONTEXT REQUEST message to the UE, starting the timer T3486,</w:t>
      </w:r>
      <w:r w:rsidRPr="00AD1411">
        <w:rPr>
          <w:lang w:eastAsia="zh-CN"/>
        </w:rPr>
        <w:t xml:space="preserve"> and entering the state </w:t>
      </w:r>
      <w:r w:rsidRPr="00AD1411">
        <w:t xml:space="preserve">BEARER CONTEXT </w:t>
      </w:r>
      <w:r w:rsidRPr="00AD1411">
        <w:rPr>
          <w:lang w:eastAsia="zh-CN"/>
        </w:rPr>
        <w:t>MODIFY PENDING (see example in figure 6.4.3.2.1)</w:t>
      </w:r>
      <w:r w:rsidRPr="00AD1411">
        <w:t>.</w:t>
      </w:r>
    </w:p>
    <w:p w14:paraId="56CF1326" w14:textId="77777777" w:rsidR="00B72F6B" w:rsidRPr="00AD1411" w:rsidRDefault="00B72F6B" w:rsidP="00B72F6B">
      <w:r w:rsidRPr="00AD1411">
        <w:lastRenderedPageBreak/>
        <w:t>The MME shall include an EPS bearer identity that identifies the EPS bearer context to be modified in the MODIFY EPS BEARER CONTEXT REQUEST message.</w:t>
      </w:r>
    </w:p>
    <w:p w14:paraId="611E7C4F" w14:textId="77777777" w:rsidR="00B72F6B" w:rsidRPr="00AD1411" w:rsidRDefault="00B72F6B" w:rsidP="00B72F6B">
      <w:r w:rsidRPr="00AD1411">
        <w:t>[TS 24.301, clause 6.4.3.3]</w:t>
      </w:r>
    </w:p>
    <w:p w14:paraId="6993C4EE" w14:textId="77777777" w:rsidR="00B72F6B" w:rsidRPr="00AD1411" w:rsidRDefault="00B72F6B" w:rsidP="00B72F6B">
      <w:r w:rsidRPr="00AD1411">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64F6BD51" w14:textId="77777777" w:rsidR="00B72F6B" w:rsidRPr="00AD1411" w:rsidRDefault="00B72F6B" w:rsidP="00B72F6B">
      <w:pPr>
        <w:numPr>
          <w:ilvl w:val="12"/>
          <w:numId w:val="0"/>
        </w:numPr>
      </w:pPr>
      <w:r w:rsidRPr="00AD1411">
        <w:t>If the MODIFY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EPS bearer context modification is related (see subclause 6.5.3 and subclause 6.5.4).</w:t>
      </w:r>
    </w:p>
    <w:p w14:paraId="68C9CAFA" w14:textId="77777777" w:rsidR="00B72F6B" w:rsidRPr="00AD1411" w:rsidRDefault="00B72F6B" w:rsidP="00B72F6B">
      <w:pPr>
        <w:numPr>
          <w:ilvl w:val="12"/>
          <w:numId w:val="0"/>
        </w:numPr>
      </w:pPr>
      <w:r w:rsidRPr="00AD1411">
        <w:t xml:space="preserve">If the MODIFY EPS BEARER CONTEXT REQUEST message contains a PTI value other than "no procedure transaction identity assigned" and "reserved" (see 3GPP TS 24.007 [12]) and the PTI is associated to a UE requested bearer resource allocation procedure or a UE requested bearer resource modification procedure, the UE shall release the traffic flow aggregate </w:t>
      </w:r>
      <w:r w:rsidRPr="00AD1411">
        <w:rPr>
          <w:lang w:eastAsia="ja-JP"/>
        </w:rPr>
        <w:t xml:space="preserve">description </w:t>
      </w:r>
      <w:r w:rsidRPr="00AD1411">
        <w:t>associated to the PTI value provided.</w:t>
      </w:r>
    </w:p>
    <w:p w14:paraId="207CD102" w14:textId="77777777" w:rsidR="00B72F6B" w:rsidRPr="00AD1411" w:rsidRDefault="00B72F6B" w:rsidP="00B72F6B">
      <w:pPr>
        <w:numPr>
          <w:ilvl w:val="12"/>
          <w:numId w:val="0"/>
        </w:numPr>
      </w:pPr>
      <w:r w:rsidRPr="00AD1411">
        <w:t>…</w:t>
      </w:r>
    </w:p>
    <w:p w14:paraId="6F6AFAB0" w14:textId="77777777" w:rsidR="00B72F6B" w:rsidRPr="00AD1411" w:rsidRDefault="00B72F6B" w:rsidP="00B72F6B">
      <w:pPr>
        <w:numPr>
          <w:ilvl w:val="12"/>
          <w:numId w:val="0"/>
        </w:numPr>
        <w:rPr>
          <w:lang w:eastAsia="zh-CN"/>
        </w:rPr>
      </w:pPr>
      <w:r w:rsidRPr="00AD1411">
        <w:rPr>
          <w:lang w:eastAsia="zh-CN"/>
        </w:rPr>
        <w:t xml:space="preserve">Upon receipt of the </w:t>
      </w:r>
      <w:r w:rsidRPr="00AD1411">
        <w:t>MODIFY EPS BEARER CONTEXT</w:t>
      </w:r>
      <w:r w:rsidRPr="00AD1411">
        <w:rPr>
          <w:lang w:eastAsia="zh-CN"/>
        </w:rPr>
        <w:t xml:space="preserve"> ACCEPT message, the MME shall stop the timer T3486 and enter </w:t>
      </w:r>
      <w:r w:rsidRPr="00AD1411">
        <w:t xml:space="preserve">the </w:t>
      </w:r>
      <w:r w:rsidRPr="00AD1411">
        <w:rPr>
          <w:lang w:eastAsia="zh-CN"/>
        </w:rPr>
        <w:t>state BEARER CONTEXT ACTIVE.</w:t>
      </w:r>
    </w:p>
    <w:p w14:paraId="76201E48" w14:textId="77777777" w:rsidR="00B72F6B" w:rsidRPr="00AD1411" w:rsidRDefault="00B72F6B" w:rsidP="00B72F6B">
      <w:pPr>
        <w:rPr>
          <w:lang w:eastAsia="zh-CN"/>
        </w:rPr>
      </w:pPr>
      <w:r w:rsidRPr="00AD1411">
        <w:t>[TS 24.301, clause 8.3.3.11]</w:t>
      </w:r>
    </w:p>
    <w:p w14:paraId="4936A32C" w14:textId="77777777" w:rsidR="00B72F6B" w:rsidRPr="00AD1411" w:rsidRDefault="00B72F6B" w:rsidP="00B72F6B">
      <w:r w:rsidRPr="00AD1411">
        <w:t>This IE shall be included in the message only if the network wishes to transmit the maximum and guaranteed bit rate values to the UE and at least one of the values to be transmitted exceeds the maximum value specified in the EPS quality of service information element in subclause 9.9.4.3</w:t>
      </w:r>
    </w:p>
    <w:p w14:paraId="501EA1EE" w14:textId="77777777" w:rsidR="00B72F6B" w:rsidRPr="00AD1411" w:rsidRDefault="00B72F6B" w:rsidP="00B72F6B">
      <w:pPr>
        <w:rPr>
          <w:lang w:eastAsia="zh-CN"/>
        </w:rPr>
      </w:pPr>
      <w:r w:rsidRPr="00AD1411">
        <w:t>[TS 24.301, clause 9.9.4.29]</w:t>
      </w:r>
    </w:p>
    <w:p w14:paraId="42370439" w14:textId="77777777" w:rsidR="00B72F6B" w:rsidRPr="00AD1411" w:rsidRDefault="00B72F6B" w:rsidP="00B72F6B">
      <w:r w:rsidRPr="00AD1411">
        <w:t>The purpose of the extended APN aggregate maximum bit rate information element is to indicate the initial subscribed APN-AMBR with a value higher than 65280 Mbps when the UE establishes a PDN connection or to indicate the new APN-AMBR with a value higher than 65280 Mbps if it is changed by the network.</w:t>
      </w:r>
    </w:p>
    <w:p w14:paraId="53A9D39A" w14:textId="77777777" w:rsidR="00B72F6B" w:rsidRPr="00AD1411" w:rsidRDefault="00B72F6B" w:rsidP="00B72F6B">
      <w:r w:rsidRPr="00AD1411">
        <w:t>The receiving entity shall ignore the bit rate values which are included in the extended APN aggregate maximum bit rate information element and not higher than 65280 Mbps.</w:t>
      </w:r>
    </w:p>
    <w:p w14:paraId="35278D11" w14:textId="77777777" w:rsidR="00B72F6B" w:rsidRPr="00AD1411" w:rsidRDefault="00B72F6B" w:rsidP="00B72F6B">
      <w:r w:rsidRPr="00AD1411">
        <w:t>The extended APN aggregate maximum bit rate information element is coded as shown in figure 9.9.4.29.1 and table 9.9.4.29.1.</w:t>
      </w:r>
    </w:p>
    <w:p w14:paraId="495BA203" w14:textId="77777777" w:rsidR="00B72F6B" w:rsidRPr="00AD1411" w:rsidRDefault="00B72F6B" w:rsidP="00B72F6B">
      <w:r w:rsidRPr="00AD1411">
        <w:t>The extended APN aggregate maximum bit rate is a type 4 information element with a length of 8 octets</w:t>
      </w:r>
    </w:p>
    <w:p w14:paraId="5B6328F3" w14:textId="77777777" w:rsidR="00B72F6B" w:rsidRPr="00AD1411" w:rsidRDefault="00B72F6B" w:rsidP="00B72F6B">
      <w:pPr>
        <w:rPr>
          <w:lang w:eastAsia="zh-CN"/>
        </w:rPr>
      </w:pPr>
      <w:r w:rsidRPr="00AD1411">
        <w:t>[TS 24.301, clause 9.9.4.30]</w:t>
      </w:r>
    </w:p>
    <w:p w14:paraId="0626E6A5" w14:textId="77777777" w:rsidR="00B72F6B" w:rsidRPr="00AD1411" w:rsidRDefault="00B72F6B" w:rsidP="00B72F6B">
      <w:r w:rsidRPr="00AD1411">
        <w:t>The purpose of the Extended EPS quality of service information element is to indicate for an EPS bearer context</w:t>
      </w:r>
      <w:r w:rsidRPr="00AD1411" w:rsidDel="005F34BF">
        <w:t xml:space="preserve"> </w:t>
      </w:r>
      <w:r w:rsidRPr="00AD1411">
        <w:t xml:space="preserve">the </w:t>
      </w:r>
      <w:r w:rsidRPr="00AD1411">
        <w:rPr>
          <w:lang w:eastAsia="ja-JP"/>
        </w:rPr>
        <w:t>maximum bit rates for uplink and downlink  and the guaranteed</w:t>
      </w:r>
      <w:r w:rsidRPr="00AD1411" w:rsidDel="003B56F9">
        <w:rPr>
          <w:lang w:eastAsia="ja-JP"/>
        </w:rPr>
        <w:t xml:space="preserve"> </w:t>
      </w:r>
      <w:r w:rsidRPr="00AD1411">
        <w:rPr>
          <w:lang w:eastAsia="ja-JP"/>
        </w:rPr>
        <w:t xml:space="preserve">bit rates for uplink and downlink, if at least one of the bit rates has </w:t>
      </w:r>
      <w:r w:rsidRPr="00AD1411">
        <w:t>a value higher than 10 Gbps.</w:t>
      </w:r>
    </w:p>
    <w:p w14:paraId="1D6AFECB" w14:textId="77777777" w:rsidR="00B72F6B" w:rsidRPr="00AD1411" w:rsidRDefault="00B72F6B" w:rsidP="00B72F6B">
      <w:r w:rsidRPr="00AD1411">
        <w:t>The Extended EPS quality of service information element is coded as shown in figure 9.9.4.30.1 and table 9.9.4.30.1. For uplink and downlink, if sending entity only has to indicate one bit rate (i.e., with a value higher than 10 Gbps), it shall encode the other bit rate (i.e., with a value smaller or equal to 10 Gbps) as "00000000". The receiving entity shall ignore the bit rate which is included in the extended quality of service information element and has a value smaller or equal to 10 Gbps.</w:t>
      </w:r>
    </w:p>
    <w:p w14:paraId="2CBD63BA" w14:textId="77777777" w:rsidR="00B72F6B" w:rsidRPr="00AD1411" w:rsidRDefault="00B72F6B" w:rsidP="00B72F6B">
      <w:pPr>
        <w:pStyle w:val="H6"/>
      </w:pPr>
      <w:r w:rsidRPr="00AD1411">
        <w:lastRenderedPageBreak/>
        <w:t>10.2.1.2.3</w:t>
      </w:r>
      <w:r w:rsidRPr="00AD1411">
        <w:tab/>
        <w:t>Test description</w:t>
      </w:r>
    </w:p>
    <w:p w14:paraId="78A78FF6" w14:textId="77777777" w:rsidR="00B72F6B" w:rsidRPr="00AD1411" w:rsidRDefault="00B72F6B" w:rsidP="00B72F6B">
      <w:pPr>
        <w:pStyle w:val="H6"/>
      </w:pPr>
      <w:r w:rsidRPr="00AD1411">
        <w:t>10.2.1.2.3.1</w:t>
      </w:r>
      <w:r w:rsidRPr="00AD1411">
        <w:tab/>
        <w:t>Pre-test conditions</w:t>
      </w:r>
    </w:p>
    <w:p w14:paraId="4F4AD5D0" w14:textId="77777777" w:rsidR="00B72F6B" w:rsidRPr="00AD1411" w:rsidRDefault="00B72F6B" w:rsidP="00B72F6B">
      <w:pPr>
        <w:pStyle w:val="H6"/>
      </w:pPr>
      <w:r w:rsidRPr="00AD1411">
        <w:t>System Simulator:</w:t>
      </w:r>
    </w:p>
    <w:p w14:paraId="04F979BD" w14:textId="77777777" w:rsidR="00B72F6B" w:rsidRPr="00AD1411" w:rsidRDefault="00B72F6B" w:rsidP="00B72F6B">
      <w:pPr>
        <w:pStyle w:val="B1"/>
      </w:pPr>
      <w:r w:rsidRPr="00AD1411">
        <w:t>-</w:t>
      </w:r>
      <w:r w:rsidRPr="00AD1411">
        <w:tab/>
        <w:t xml:space="preserve">E-UTRA Cell 1 is the </w:t>
      </w:r>
      <w:proofErr w:type="spellStart"/>
      <w:r w:rsidRPr="00AD1411">
        <w:t>PCell</w:t>
      </w:r>
      <w:proofErr w:type="spellEnd"/>
      <w:r w:rsidRPr="00AD1411">
        <w:t xml:space="preserve"> and NR Cell 1 is the </w:t>
      </w:r>
      <w:proofErr w:type="spellStart"/>
      <w:r w:rsidRPr="00AD1411">
        <w:t>PSCell</w:t>
      </w:r>
      <w:proofErr w:type="spellEnd"/>
      <w:r w:rsidRPr="00AD1411">
        <w:t>.</w:t>
      </w:r>
    </w:p>
    <w:p w14:paraId="71BFEDB9" w14:textId="77777777" w:rsidR="00B72F6B" w:rsidRPr="00AD1411" w:rsidRDefault="00B72F6B" w:rsidP="00B72F6B">
      <w:pPr>
        <w:pStyle w:val="H6"/>
      </w:pPr>
      <w:r w:rsidRPr="00AD1411">
        <w:t>UE:</w:t>
      </w:r>
    </w:p>
    <w:p w14:paraId="6B0FB689" w14:textId="77777777" w:rsidR="00B72F6B" w:rsidRPr="00AD1411" w:rsidRDefault="00B72F6B" w:rsidP="00B72F6B">
      <w:pPr>
        <w:pStyle w:val="B1"/>
      </w:pPr>
      <w:r w:rsidRPr="00AD1411">
        <w:t>-</w:t>
      </w:r>
      <w:r w:rsidRPr="00AD1411">
        <w:tab/>
        <w:t>None.</w:t>
      </w:r>
    </w:p>
    <w:p w14:paraId="54DA8800" w14:textId="77777777" w:rsidR="00B72F6B" w:rsidRPr="00AD1411" w:rsidRDefault="00B72F6B" w:rsidP="00B72F6B">
      <w:pPr>
        <w:pStyle w:val="H6"/>
      </w:pPr>
      <w:r w:rsidRPr="00AD1411">
        <w:t>Preamble:</w:t>
      </w:r>
    </w:p>
    <w:p w14:paraId="5EA046EF" w14:textId="24CBFCD1" w:rsidR="00B72F6B" w:rsidRPr="00AD1411" w:rsidRDefault="00B72F6B" w:rsidP="00B72F6B">
      <w:pPr>
        <w:pStyle w:val="B1"/>
      </w:pPr>
      <w:r w:rsidRPr="00AD1411">
        <w:t>-</w:t>
      </w:r>
      <w:r w:rsidRPr="00AD1411">
        <w:tab/>
        <w:t xml:space="preserve">The UE is in RRC_IDLE state on E-UTRA Cell 1 using generic procedure parameter Connectivity </w:t>
      </w:r>
      <w:ins w:id="6" w:author="Ericsson" w:date="2021-05-07T16:19:00Z">
        <w:r w:rsidRPr="00B72F6B">
          <w:t>(</w:t>
        </w:r>
        <w:r w:rsidRPr="00B72F6B">
          <w:rPr>
            <w:i/>
            <w:iCs/>
          </w:rPr>
          <w:t>E-UTRA/EPC</w:t>
        </w:r>
        <w:r w:rsidRPr="00B72F6B">
          <w:t>)</w:t>
        </w:r>
      </w:ins>
      <w:del w:id="7" w:author="Ericsson" w:date="2021-05-07T16:19:00Z">
        <w:r w:rsidRPr="00AD1411" w:rsidDel="00B72F6B">
          <w:delText>(EN-DC)</w:delText>
        </w:r>
      </w:del>
      <w:r w:rsidRPr="00AD1411">
        <w:t xml:space="preserve"> according to TS 38.508-1 [4].</w:t>
      </w:r>
    </w:p>
    <w:p w14:paraId="45CE1DFC" w14:textId="77777777" w:rsidR="00B72F6B" w:rsidRPr="00AD1411" w:rsidRDefault="00B72F6B" w:rsidP="00B72F6B">
      <w:pPr>
        <w:pStyle w:val="H6"/>
      </w:pPr>
      <w:r w:rsidRPr="00AD1411">
        <w:t>10.2.1.2.3.2</w:t>
      </w:r>
      <w:r w:rsidRPr="00AD1411">
        <w:tab/>
        <w:t>Test procedure sequence</w:t>
      </w:r>
    </w:p>
    <w:p w14:paraId="0F611A40" w14:textId="77777777" w:rsidR="00B72F6B" w:rsidRPr="00AD1411" w:rsidRDefault="00B72F6B" w:rsidP="00B72F6B">
      <w:pPr>
        <w:pStyle w:val="TH"/>
      </w:pPr>
      <w:r w:rsidRPr="00AD1411">
        <w:t>Table 10.2.1.2.3.2-1: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B72F6B" w:rsidRPr="00AD1411" w14:paraId="6A5A72AC" w14:textId="77777777" w:rsidTr="00D53C5A">
        <w:tc>
          <w:tcPr>
            <w:tcW w:w="533" w:type="dxa"/>
            <w:tcBorders>
              <w:bottom w:val="nil"/>
            </w:tcBorders>
            <w:shd w:val="clear" w:color="auto" w:fill="auto"/>
          </w:tcPr>
          <w:p w14:paraId="1B38CA97" w14:textId="77777777" w:rsidR="00B72F6B" w:rsidRPr="00AD1411" w:rsidRDefault="00B72F6B" w:rsidP="00D53C5A">
            <w:pPr>
              <w:pStyle w:val="TAH"/>
            </w:pPr>
            <w:r w:rsidRPr="00AD1411">
              <w:t>St</w:t>
            </w:r>
          </w:p>
        </w:tc>
        <w:tc>
          <w:tcPr>
            <w:tcW w:w="3967" w:type="dxa"/>
            <w:tcBorders>
              <w:bottom w:val="nil"/>
            </w:tcBorders>
            <w:shd w:val="clear" w:color="auto" w:fill="auto"/>
          </w:tcPr>
          <w:p w14:paraId="6CC0C551" w14:textId="77777777" w:rsidR="00B72F6B" w:rsidRPr="00AD1411" w:rsidRDefault="00B72F6B" w:rsidP="00D53C5A">
            <w:pPr>
              <w:pStyle w:val="TAH"/>
            </w:pPr>
            <w:r w:rsidRPr="00AD1411">
              <w:t>Procedure</w:t>
            </w:r>
          </w:p>
        </w:tc>
        <w:tc>
          <w:tcPr>
            <w:tcW w:w="3798" w:type="dxa"/>
            <w:gridSpan w:val="2"/>
            <w:shd w:val="clear" w:color="auto" w:fill="auto"/>
          </w:tcPr>
          <w:p w14:paraId="3A5E92B0" w14:textId="77777777" w:rsidR="00B72F6B" w:rsidRPr="00AD1411" w:rsidRDefault="00B72F6B" w:rsidP="00D53C5A">
            <w:pPr>
              <w:pStyle w:val="TAH"/>
            </w:pPr>
            <w:r w:rsidRPr="00AD1411">
              <w:t>Message Sequence</w:t>
            </w:r>
          </w:p>
        </w:tc>
        <w:tc>
          <w:tcPr>
            <w:tcW w:w="455" w:type="dxa"/>
            <w:tcBorders>
              <w:bottom w:val="nil"/>
            </w:tcBorders>
            <w:shd w:val="clear" w:color="auto" w:fill="auto"/>
          </w:tcPr>
          <w:p w14:paraId="592E30E5" w14:textId="77777777" w:rsidR="00B72F6B" w:rsidRPr="00AD1411" w:rsidRDefault="00B72F6B" w:rsidP="00D53C5A">
            <w:pPr>
              <w:pStyle w:val="TAH"/>
            </w:pPr>
            <w:r w:rsidRPr="00AD1411">
              <w:t>TP</w:t>
            </w:r>
          </w:p>
        </w:tc>
        <w:tc>
          <w:tcPr>
            <w:tcW w:w="853" w:type="dxa"/>
            <w:tcBorders>
              <w:bottom w:val="nil"/>
            </w:tcBorders>
            <w:shd w:val="clear" w:color="auto" w:fill="auto"/>
          </w:tcPr>
          <w:p w14:paraId="5C169B8E" w14:textId="77777777" w:rsidR="00B72F6B" w:rsidRPr="00AD1411" w:rsidRDefault="00B72F6B" w:rsidP="00D53C5A">
            <w:pPr>
              <w:pStyle w:val="TAH"/>
            </w:pPr>
            <w:r w:rsidRPr="00AD1411">
              <w:t>Verdict</w:t>
            </w:r>
          </w:p>
        </w:tc>
      </w:tr>
      <w:tr w:rsidR="00B72F6B" w:rsidRPr="00AD1411" w14:paraId="73634D0A" w14:textId="77777777" w:rsidTr="00D53C5A">
        <w:tc>
          <w:tcPr>
            <w:tcW w:w="533" w:type="dxa"/>
            <w:tcBorders>
              <w:top w:val="nil"/>
            </w:tcBorders>
            <w:shd w:val="clear" w:color="auto" w:fill="auto"/>
          </w:tcPr>
          <w:p w14:paraId="2AEE1364" w14:textId="77777777" w:rsidR="00B72F6B" w:rsidRPr="00AD1411" w:rsidRDefault="00B72F6B" w:rsidP="00D53C5A">
            <w:pPr>
              <w:pStyle w:val="TAH"/>
            </w:pPr>
          </w:p>
        </w:tc>
        <w:tc>
          <w:tcPr>
            <w:tcW w:w="3967" w:type="dxa"/>
            <w:tcBorders>
              <w:top w:val="nil"/>
            </w:tcBorders>
            <w:shd w:val="clear" w:color="auto" w:fill="auto"/>
          </w:tcPr>
          <w:p w14:paraId="0A6AB42E" w14:textId="77777777" w:rsidR="00B72F6B" w:rsidRPr="00AD1411" w:rsidRDefault="00B72F6B" w:rsidP="00D53C5A">
            <w:pPr>
              <w:pStyle w:val="TAH"/>
            </w:pPr>
          </w:p>
        </w:tc>
        <w:tc>
          <w:tcPr>
            <w:tcW w:w="648" w:type="dxa"/>
            <w:shd w:val="clear" w:color="auto" w:fill="auto"/>
          </w:tcPr>
          <w:p w14:paraId="3A8EFBD0" w14:textId="77777777" w:rsidR="00B72F6B" w:rsidRPr="00AD1411" w:rsidRDefault="00B72F6B" w:rsidP="00D53C5A">
            <w:pPr>
              <w:pStyle w:val="TAH"/>
            </w:pPr>
            <w:r w:rsidRPr="00AD1411">
              <w:t>U - S</w:t>
            </w:r>
          </w:p>
        </w:tc>
        <w:tc>
          <w:tcPr>
            <w:tcW w:w="3150" w:type="dxa"/>
            <w:shd w:val="clear" w:color="auto" w:fill="auto"/>
          </w:tcPr>
          <w:p w14:paraId="1A5F2FC2" w14:textId="77777777" w:rsidR="00B72F6B" w:rsidRPr="00AD1411" w:rsidRDefault="00B72F6B" w:rsidP="00D53C5A">
            <w:pPr>
              <w:pStyle w:val="TAH"/>
            </w:pPr>
            <w:r w:rsidRPr="00AD1411">
              <w:t>Message</w:t>
            </w:r>
          </w:p>
        </w:tc>
        <w:tc>
          <w:tcPr>
            <w:tcW w:w="455" w:type="dxa"/>
            <w:tcBorders>
              <w:top w:val="nil"/>
            </w:tcBorders>
            <w:shd w:val="clear" w:color="auto" w:fill="auto"/>
          </w:tcPr>
          <w:p w14:paraId="50B7ED1B" w14:textId="77777777" w:rsidR="00B72F6B" w:rsidRPr="00AD1411" w:rsidRDefault="00B72F6B" w:rsidP="00D53C5A">
            <w:pPr>
              <w:pStyle w:val="TAH"/>
            </w:pPr>
          </w:p>
        </w:tc>
        <w:tc>
          <w:tcPr>
            <w:tcW w:w="853" w:type="dxa"/>
            <w:tcBorders>
              <w:top w:val="nil"/>
            </w:tcBorders>
            <w:shd w:val="clear" w:color="auto" w:fill="auto"/>
          </w:tcPr>
          <w:p w14:paraId="3B101786" w14:textId="77777777" w:rsidR="00B72F6B" w:rsidRPr="00AD1411" w:rsidRDefault="00B72F6B" w:rsidP="00D53C5A">
            <w:pPr>
              <w:pStyle w:val="TAH"/>
            </w:pPr>
          </w:p>
        </w:tc>
      </w:tr>
      <w:tr w:rsidR="00B72F6B" w:rsidRPr="00AD1411" w14:paraId="148C429C" w14:textId="77777777" w:rsidTr="00D53C5A">
        <w:tc>
          <w:tcPr>
            <w:tcW w:w="533" w:type="dxa"/>
            <w:shd w:val="clear" w:color="auto" w:fill="auto"/>
          </w:tcPr>
          <w:p w14:paraId="438F5EE9" w14:textId="77777777" w:rsidR="00B72F6B" w:rsidRPr="00AD1411" w:rsidRDefault="00B72F6B" w:rsidP="00D53C5A">
            <w:pPr>
              <w:pStyle w:val="TAC"/>
            </w:pPr>
            <w:r w:rsidRPr="00AD1411">
              <w:t>1-6</w:t>
            </w:r>
          </w:p>
        </w:tc>
        <w:tc>
          <w:tcPr>
            <w:tcW w:w="3967" w:type="dxa"/>
            <w:shd w:val="clear" w:color="auto" w:fill="auto"/>
          </w:tcPr>
          <w:p w14:paraId="6E38E83C" w14:textId="77777777" w:rsidR="00B72F6B" w:rsidRPr="00AD1411" w:rsidRDefault="00B72F6B" w:rsidP="00D53C5A">
            <w:pPr>
              <w:pStyle w:val="TAL"/>
            </w:pPr>
            <w:r w:rsidRPr="00AD1411">
              <w:t>Steps 1 to 6 of generic procedure defined in clause 4.5.4 in TS 38.508-1 [4].</w:t>
            </w:r>
          </w:p>
        </w:tc>
        <w:tc>
          <w:tcPr>
            <w:tcW w:w="648" w:type="dxa"/>
            <w:shd w:val="clear" w:color="auto" w:fill="auto"/>
          </w:tcPr>
          <w:p w14:paraId="18322C9A" w14:textId="77777777" w:rsidR="00B72F6B" w:rsidRPr="00AD1411" w:rsidRDefault="00B72F6B" w:rsidP="00D53C5A">
            <w:pPr>
              <w:pStyle w:val="TAC"/>
            </w:pPr>
            <w:r w:rsidRPr="00AD1411">
              <w:t>-</w:t>
            </w:r>
          </w:p>
        </w:tc>
        <w:tc>
          <w:tcPr>
            <w:tcW w:w="3150" w:type="dxa"/>
            <w:shd w:val="clear" w:color="auto" w:fill="auto"/>
          </w:tcPr>
          <w:p w14:paraId="57E5CB83" w14:textId="77777777" w:rsidR="00B72F6B" w:rsidRPr="00AD1411" w:rsidRDefault="00B72F6B" w:rsidP="00D53C5A">
            <w:pPr>
              <w:pStyle w:val="TAL"/>
            </w:pPr>
            <w:r w:rsidRPr="00AD1411">
              <w:t>-</w:t>
            </w:r>
          </w:p>
        </w:tc>
        <w:tc>
          <w:tcPr>
            <w:tcW w:w="455" w:type="dxa"/>
            <w:shd w:val="clear" w:color="auto" w:fill="auto"/>
          </w:tcPr>
          <w:p w14:paraId="25BD49F1" w14:textId="77777777" w:rsidR="00B72F6B" w:rsidRPr="00AD1411" w:rsidRDefault="00B72F6B" w:rsidP="00D53C5A">
            <w:pPr>
              <w:pStyle w:val="TAC"/>
            </w:pPr>
            <w:r w:rsidRPr="00AD1411">
              <w:t>-</w:t>
            </w:r>
          </w:p>
        </w:tc>
        <w:tc>
          <w:tcPr>
            <w:tcW w:w="853" w:type="dxa"/>
            <w:shd w:val="clear" w:color="auto" w:fill="auto"/>
          </w:tcPr>
          <w:p w14:paraId="69CA64DC" w14:textId="77777777" w:rsidR="00B72F6B" w:rsidRPr="00AD1411" w:rsidRDefault="00B72F6B" w:rsidP="00D53C5A">
            <w:pPr>
              <w:pStyle w:val="TAC"/>
            </w:pPr>
            <w:r w:rsidRPr="00AD1411">
              <w:t>-</w:t>
            </w:r>
          </w:p>
        </w:tc>
      </w:tr>
      <w:tr w:rsidR="00B72F6B" w:rsidRPr="00AD1411" w14:paraId="7B8BA439" w14:textId="77777777" w:rsidTr="00D53C5A">
        <w:tc>
          <w:tcPr>
            <w:tcW w:w="533" w:type="dxa"/>
            <w:shd w:val="clear" w:color="auto" w:fill="auto"/>
          </w:tcPr>
          <w:p w14:paraId="63E429B8" w14:textId="77777777" w:rsidR="00B72F6B" w:rsidRPr="00AD1411" w:rsidRDefault="00B72F6B" w:rsidP="00D53C5A">
            <w:pPr>
              <w:pStyle w:val="TAC"/>
            </w:pPr>
            <w:r w:rsidRPr="00AD1411">
              <w:t>7</w:t>
            </w:r>
          </w:p>
        </w:tc>
        <w:tc>
          <w:tcPr>
            <w:tcW w:w="3967" w:type="dxa"/>
            <w:shd w:val="clear" w:color="auto" w:fill="auto"/>
          </w:tcPr>
          <w:p w14:paraId="432169E2" w14:textId="77777777" w:rsidR="00B72F6B" w:rsidRPr="00AD1411" w:rsidRDefault="00B72F6B" w:rsidP="00D53C5A">
            <w:pPr>
              <w:pStyle w:val="TAL"/>
            </w:pPr>
            <w:r w:rsidRPr="00AD1411">
              <w:t>The SS configures a dedicated EPS bearer associated with the default EPS bearer context by sending ACTIVATE DEDICATED EPS BEARER CONTEXT REQUEST including the Extended QoS IE.</w:t>
            </w:r>
          </w:p>
          <w:p w14:paraId="73E7EE79" w14:textId="77777777" w:rsidR="00B72F6B" w:rsidRPr="00AD1411" w:rsidRDefault="00B72F6B" w:rsidP="00D53C5A">
            <w:pPr>
              <w:pStyle w:val="TAL"/>
            </w:pPr>
            <w:r w:rsidRPr="00AD1411">
              <w:t>(See Note 1 and Note 2).</w:t>
            </w:r>
          </w:p>
        </w:tc>
        <w:tc>
          <w:tcPr>
            <w:tcW w:w="648" w:type="dxa"/>
            <w:shd w:val="clear" w:color="auto" w:fill="auto"/>
          </w:tcPr>
          <w:p w14:paraId="23B47CF6" w14:textId="77777777" w:rsidR="00B72F6B" w:rsidRPr="00AD1411" w:rsidRDefault="00B72F6B" w:rsidP="00D53C5A">
            <w:pPr>
              <w:pStyle w:val="TAC"/>
            </w:pPr>
            <w:r w:rsidRPr="00AD1411">
              <w:t>&lt;--</w:t>
            </w:r>
          </w:p>
        </w:tc>
        <w:tc>
          <w:tcPr>
            <w:tcW w:w="3150" w:type="dxa"/>
            <w:shd w:val="clear" w:color="auto" w:fill="auto"/>
          </w:tcPr>
          <w:p w14:paraId="5E2ABD83" w14:textId="77777777" w:rsidR="00B72F6B" w:rsidRPr="00AD1411" w:rsidRDefault="00B72F6B" w:rsidP="00D53C5A">
            <w:pPr>
              <w:pStyle w:val="TAL"/>
            </w:pPr>
            <w:r w:rsidRPr="00AD1411">
              <w:rPr>
                <w:iCs/>
              </w:rPr>
              <w:t xml:space="preserve">NAS: </w:t>
            </w:r>
            <w:r w:rsidRPr="00AD1411">
              <w:t>ACTIVATE DEDICATED EPS BEARER CONTEXT REQUEST</w:t>
            </w:r>
          </w:p>
        </w:tc>
        <w:tc>
          <w:tcPr>
            <w:tcW w:w="455" w:type="dxa"/>
            <w:shd w:val="clear" w:color="auto" w:fill="auto"/>
          </w:tcPr>
          <w:p w14:paraId="28B523C2" w14:textId="77777777" w:rsidR="00B72F6B" w:rsidRPr="00AD1411" w:rsidRDefault="00B72F6B" w:rsidP="00D53C5A">
            <w:pPr>
              <w:pStyle w:val="TAC"/>
            </w:pPr>
            <w:r w:rsidRPr="00AD1411">
              <w:t>-</w:t>
            </w:r>
          </w:p>
        </w:tc>
        <w:tc>
          <w:tcPr>
            <w:tcW w:w="853" w:type="dxa"/>
            <w:shd w:val="clear" w:color="auto" w:fill="auto"/>
          </w:tcPr>
          <w:p w14:paraId="482982CC" w14:textId="77777777" w:rsidR="00B72F6B" w:rsidRPr="00AD1411" w:rsidRDefault="00B72F6B" w:rsidP="00D53C5A">
            <w:pPr>
              <w:pStyle w:val="TAC"/>
            </w:pPr>
            <w:r w:rsidRPr="00AD1411">
              <w:t>-</w:t>
            </w:r>
          </w:p>
        </w:tc>
      </w:tr>
      <w:tr w:rsidR="00B72F6B" w:rsidRPr="00AD1411" w14:paraId="03189806" w14:textId="77777777" w:rsidTr="00D53C5A">
        <w:tc>
          <w:tcPr>
            <w:tcW w:w="533" w:type="dxa"/>
            <w:shd w:val="clear" w:color="auto" w:fill="auto"/>
          </w:tcPr>
          <w:p w14:paraId="37280FED" w14:textId="77777777" w:rsidR="00B72F6B" w:rsidRPr="00AD1411" w:rsidRDefault="00B72F6B" w:rsidP="00D53C5A">
            <w:pPr>
              <w:pStyle w:val="TAC"/>
            </w:pPr>
            <w:r w:rsidRPr="00AD1411">
              <w:t>8</w:t>
            </w:r>
          </w:p>
        </w:tc>
        <w:tc>
          <w:tcPr>
            <w:tcW w:w="3967" w:type="dxa"/>
            <w:shd w:val="clear" w:color="auto" w:fill="auto"/>
          </w:tcPr>
          <w:p w14:paraId="16F7BC42" w14:textId="77777777" w:rsidR="00B72F6B" w:rsidRPr="00AD1411" w:rsidRDefault="00B72F6B" w:rsidP="00D53C5A">
            <w:pPr>
              <w:pStyle w:val="TAL"/>
            </w:pPr>
            <w:r w:rsidRPr="00AD1411">
              <w:t>Check: Does the UE transmit an ACTIVATE DEDICATED EPS BEARER CONTEXT ACCEPT message as specified?</w:t>
            </w:r>
          </w:p>
        </w:tc>
        <w:tc>
          <w:tcPr>
            <w:tcW w:w="648" w:type="dxa"/>
            <w:shd w:val="clear" w:color="auto" w:fill="auto"/>
          </w:tcPr>
          <w:p w14:paraId="38FDFC8E" w14:textId="77777777" w:rsidR="00B72F6B" w:rsidRPr="00AD1411" w:rsidRDefault="00B72F6B" w:rsidP="00D53C5A">
            <w:pPr>
              <w:pStyle w:val="TAC"/>
            </w:pPr>
            <w:r w:rsidRPr="00AD1411">
              <w:t>--&gt;</w:t>
            </w:r>
          </w:p>
        </w:tc>
        <w:tc>
          <w:tcPr>
            <w:tcW w:w="3150" w:type="dxa"/>
            <w:shd w:val="clear" w:color="auto" w:fill="auto"/>
          </w:tcPr>
          <w:p w14:paraId="02CE9F7E" w14:textId="77777777" w:rsidR="00B72F6B" w:rsidRPr="00AD1411" w:rsidRDefault="00B72F6B" w:rsidP="00D53C5A">
            <w:pPr>
              <w:pStyle w:val="TAL"/>
            </w:pPr>
            <w:r w:rsidRPr="00AD1411">
              <w:t>ACTIVATE DEDICATED EPS BEARER CONTEXT ACCEPT</w:t>
            </w:r>
          </w:p>
        </w:tc>
        <w:tc>
          <w:tcPr>
            <w:tcW w:w="455" w:type="dxa"/>
            <w:shd w:val="clear" w:color="auto" w:fill="auto"/>
          </w:tcPr>
          <w:p w14:paraId="4BC95853" w14:textId="77777777" w:rsidR="00B72F6B" w:rsidRPr="00AD1411" w:rsidRDefault="00B72F6B" w:rsidP="00D53C5A">
            <w:pPr>
              <w:pStyle w:val="TAC"/>
            </w:pPr>
            <w:r w:rsidRPr="00AD1411">
              <w:t>1</w:t>
            </w:r>
          </w:p>
        </w:tc>
        <w:tc>
          <w:tcPr>
            <w:tcW w:w="853" w:type="dxa"/>
            <w:shd w:val="clear" w:color="auto" w:fill="auto"/>
          </w:tcPr>
          <w:p w14:paraId="064E40CC" w14:textId="77777777" w:rsidR="00B72F6B" w:rsidRPr="00AD1411" w:rsidRDefault="00B72F6B" w:rsidP="00D53C5A">
            <w:pPr>
              <w:pStyle w:val="TAC"/>
            </w:pPr>
            <w:r w:rsidRPr="00AD1411">
              <w:t>P</w:t>
            </w:r>
          </w:p>
        </w:tc>
      </w:tr>
      <w:tr w:rsidR="00B72F6B" w:rsidRPr="00AD1411" w14:paraId="146B2E5B" w14:textId="77777777" w:rsidTr="00D53C5A">
        <w:tc>
          <w:tcPr>
            <w:tcW w:w="533" w:type="dxa"/>
            <w:shd w:val="clear" w:color="auto" w:fill="auto"/>
          </w:tcPr>
          <w:p w14:paraId="618CBD59" w14:textId="77777777" w:rsidR="00B72F6B" w:rsidRPr="00AD1411" w:rsidRDefault="00B72F6B" w:rsidP="00D53C5A">
            <w:pPr>
              <w:pStyle w:val="TAC"/>
            </w:pPr>
            <w:r w:rsidRPr="00AD1411">
              <w:t>9</w:t>
            </w:r>
          </w:p>
        </w:tc>
        <w:tc>
          <w:tcPr>
            <w:tcW w:w="3967" w:type="dxa"/>
            <w:shd w:val="clear" w:color="auto" w:fill="auto"/>
          </w:tcPr>
          <w:p w14:paraId="6F48EEC0" w14:textId="77777777" w:rsidR="00B72F6B" w:rsidRPr="00AD1411" w:rsidRDefault="00B72F6B" w:rsidP="00D53C5A">
            <w:pPr>
              <w:pStyle w:val="TAL"/>
            </w:pPr>
            <w:r w:rsidRPr="00AD1411">
              <w:t xml:space="preserve">The SS transmits a MODIFY EPS BEARER CONTEXT REQUEST message with Extended EPS QoS and Extended APN-AMBR IEs. This message is included in a </w:t>
            </w:r>
            <w:proofErr w:type="spellStart"/>
            <w:r w:rsidRPr="00AD1411">
              <w:t>DLInformationTransfer</w:t>
            </w:r>
            <w:proofErr w:type="spellEnd"/>
            <w:r w:rsidRPr="00AD1411">
              <w:t xml:space="preserve"> message.</w:t>
            </w:r>
          </w:p>
        </w:tc>
        <w:tc>
          <w:tcPr>
            <w:tcW w:w="648" w:type="dxa"/>
            <w:shd w:val="clear" w:color="auto" w:fill="auto"/>
          </w:tcPr>
          <w:p w14:paraId="5BFC3069" w14:textId="77777777" w:rsidR="00B72F6B" w:rsidRPr="00AD1411" w:rsidRDefault="00B72F6B" w:rsidP="00D53C5A">
            <w:pPr>
              <w:pStyle w:val="TAC"/>
            </w:pPr>
            <w:r w:rsidRPr="00AD1411">
              <w:t>&lt;--</w:t>
            </w:r>
          </w:p>
        </w:tc>
        <w:tc>
          <w:tcPr>
            <w:tcW w:w="3150" w:type="dxa"/>
            <w:shd w:val="clear" w:color="auto" w:fill="auto"/>
          </w:tcPr>
          <w:p w14:paraId="74DA254D" w14:textId="77777777" w:rsidR="00B72F6B" w:rsidRPr="00AD1411" w:rsidRDefault="00B72F6B" w:rsidP="00D53C5A">
            <w:pPr>
              <w:pStyle w:val="TAL"/>
            </w:pPr>
            <w:r w:rsidRPr="00AD1411">
              <w:t>MODIFY EPS BEARER CONTEXT REQUEST</w:t>
            </w:r>
          </w:p>
        </w:tc>
        <w:tc>
          <w:tcPr>
            <w:tcW w:w="455" w:type="dxa"/>
            <w:shd w:val="clear" w:color="auto" w:fill="auto"/>
          </w:tcPr>
          <w:p w14:paraId="6FD5F028" w14:textId="77777777" w:rsidR="00B72F6B" w:rsidRPr="00AD1411" w:rsidRDefault="00B72F6B" w:rsidP="00D53C5A">
            <w:pPr>
              <w:pStyle w:val="TAC"/>
            </w:pPr>
            <w:r w:rsidRPr="00AD1411">
              <w:t>-</w:t>
            </w:r>
          </w:p>
        </w:tc>
        <w:tc>
          <w:tcPr>
            <w:tcW w:w="853" w:type="dxa"/>
            <w:shd w:val="clear" w:color="auto" w:fill="auto"/>
          </w:tcPr>
          <w:p w14:paraId="7D6B3207" w14:textId="77777777" w:rsidR="00B72F6B" w:rsidRPr="00AD1411" w:rsidRDefault="00B72F6B" w:rsidP="00D53C5A">
            <w:pPr>
              <w:pStyle w:val="TAC"/>
            </w:pPr>
            <w:r w:rsidRPr="00AD1411">
              <w:t>-</w:t>
            </w:r>
          </w:p>
        </w:tc>
      </w:tr>
      <w:tr w:rsidR="00B72F6B" w:rsidRPr="00AD1411" w14:paraId="449B6394" w14:textId="77777777" w:rsidTr="00D53C5A">
        <w:tc>
          <w:tcPr>
            <w:tcW w:w="533" w:type="dxa"/>
            <w:shd w:val="clear" w:color="auto" w:fill="auto"/>
          </w:tcPr>
          <w:p w14:paraId="6EDE1D9E" w14:textId="77777777" w:rsidR="00B72F6B" w:rsidRPr="00AD1411" w:rsidRDefault="00B72F6B" w:rsidP="00D53C5A">
            <w:pPr>
              <w:pStyle w:val="TAC"/>
            </w:pPr>
            <w:r w:rsidRPr="00AD1411">
              <w:t>10</w:t>
            </w:r>
          </w:p>
        </w:tc>
        <w:tc>
          <w:tcPr>
            <w:tcW w:w="3967" w:type="dxa"/>
            <w:shd w:val="clear" w:color="auto" w:fill="auto"/>
          </w:tcPr>
          <w:p w14:paraId="5A2317F4" w14:textId="77777777" w:rsidR="00B72F6B" w:rsidRPr="00AD1411" w:rsidRDefault="00B72F6B" w:rsidP="00D53C5A">
            <w:pPr>
              <w:pStyle w:val="TAL"/>
            </w:pPr>
            <w:r w:rsidRPr="00AD1411">
              <w:t>Check: Does the UE transmit a MODIFY EPS BEARER CONTEXT ACCEPT message?</w:t>
            </w:r>
          </w:p>
        </w:tc>
        <w:tc>
          <w:tcPr>
            <w:tcW w:w="648" w:type="dxa"/>
            <w:shd w:val="clear" w:color="auto" w:fill="auto"/>
          </w:tcPr>
          <w:p w14:paraId="0F5AD8AA" w14:textId="77777777" w:rsidR="00B72F6B" w:rsidRPr="00AD1411" w:rsidRDefault="00B72F6B" w:rsidP="00D53C5A">
            <w:pPr>
              <w:pStyle w:val="TAC"/>
            </w:pPr>
            <w:r w:rsidRPr="00AD1411">
              <w:t>--&gt;</w:t>
            </w:r>
          </w:p>
        </w:tc>
        <w:tc>
          <w:tcPr>
            <w:tcW w:w="3150" w:type="dxa"/>
            <w:shd w:val="clear" w:color="auto" w:fill="auto"/>
          </w:tcPr>
          <w:p w14:paraId="2B36B040" w14:textId="77777777" w:rsidR="00B72F6B" w:rsidRPr="00AD1411" w:rsidRDefault="00B72F6B" w:rsidP="00D53C5A">
            <w:pPr>
              <w:pStyle w:val="TAL"/>
            </w:pPr>
            <w:r w:rsidRPr="00AD1411">
              <w:t>MODIFY EPS BEARER CONTEXT ACCEPT</w:t>
            </w:r>
          </w:p>
        </w:tc>
        <w:tc>
          <w:tcPr>
            <w:tcW w:w="455" w:type="dxa"/>
            <w:shd w:val="clear" w:color="auto" w:fill="auto"/>
          </w:tcPr>
          <w:p w14:paraId="6C144D75" w14:textId="77777777" w:rsidR="00B72F6B" w:rsidRPr="00AD1411" w:rsidRDefault="00B72F6B" w:rsidP="00D53C5A">
            <w:pPr>
              <w:pStyle w:val="TAC"/>
            </w:pPr>
            <w:r w:rsidRPr="00AD1411">
              <w:t>2</w:t>
            </w:r>
          </w:p>
        </w:tc>
        <w:tc>
          <w:tcPr>
            <w:tcW w:w="853" w:type="dxa"/>
            <w:shd w:val="clear" w:color="auto" w:fill="auto"/>
          </w:tcPr>
          <w:p w14:paraId="61EC62E9" w14:textId="77777777" w:rsidR="00B72F6B" w:rsidRPr="00AD1411" w:rsidRDefault="00B72F6B" w:rsidP="00D53C5A">
            <w:pPr>
              <w:pStyle w:val="TAC"/>
            </w:pPr>
            <w:r w:rsidRPr="00AD1411">
              <w:t>P</w:t>
            </w:r>
          </w:p>
        </w:tc>
      </w:tr>
      <w:tr w:rsidR="00B72F6B" w:rsidRPr="00AD1411" w14:paraId="1F8041D0" w14:textId="77777777" w:rsidTr="00D53C5A">
        <w:tc>
          <w:tcPr>
            <w:tcW w:w="9606" w:type="dxa"/>
            <w:gridSpan w:val="6"/>
            <w:shd w:val="clear" w:color="auto" w:fill="auto"/>
          </w:tcPr>
          <w:p w14:paraId="184803ED" w14:textId="77777777" w:rsidR="00B72F6B" w:rsidRPr="00AD1411" w:rsidRDefault="00B72F6B" w:rsidP="00D53C5A">
            <w:pPr>
              <w:pStyle w:val="TAN"/>
              <w:rPr>
                <w:lang w:eastAsia="fr-FR"/>
              </w:rPr>
            </w:pPr>
            <w:r w:rsidRPr="00AD1411">
              <w:t>Note 1:</w:t>
            </w:r>
            <w:r w:rsidRPr="00AD1411">
              <w:tab/>
              <w:t>T</w:t>
            </w:r>
            <w:r w:rsidRPr="00AD1411">
              <w:rPr>
                <w:lang w:eastAsia="fr-FR"/>
              </w:rPr>
              <w:t xml:space="preserve">he </w:t>
            </w:r>
            <w:r w:rsidRPr="00AD1411">
              <w:t xml:space="preserve">ACTIVATE DEDICATED EPS BEARER CONTEXT REQUEST </w:t>
            </w:r>
            <w:r w:rsidRPr="00AD1411">
              <w:rPr>
                <w:lang w:eastAsia="fr-FR"/>
              </w:rPr>
              <w:t xml:space="preserve">message is included in a </w:t>
            </w:r>
            <w:proofErr w:type="spellStart"/>
            <w:r w:rsidRPr="00AD1411">
              <w:rPr>
                <w:i/>
                <w:lang w:eastAsia="fr-FR"/>
              </w:rPr>
              <w:t>RRCConnectionReconfiguration</w:t>
            </w:r>
            <w:proofErr w:type="spellEnd"/>
            <w:r w:rsidRPr="00AD1411">
              <w:rPr>
                <w:lang w:eastAsia="fr-FR"/>
              </w:rPr>
              <w:t xml:space="preserve"> message including a DRB setup for the same EPS bearer ID.</w:t>
            </w:r>
          </w:p>
          <w:p w14:paraId="1DCB68CD" w14:textId="77777777" w:rsidR="00B72F6B" w:rsidRPr="00AD1411" w:rsidRDefault="00B72F6B" w:rsidP="00D53C5A">
            <w:pPr>
              <w:pStyle w:val="TAN"/>
            </w:pPr>
            <w:r w:rsidRPr="00AD1411">
              <w:rPr>
                <w:lang w:eastAsia="fr-FR"/>
              </w:rPr>
              <w:t>Note 2:</w:t>
            </w:r>
            <w:r w:rsidRPr="00AD1411">
              <w:rPr>
                <w:lang w:eastAsia="fr-FR"/>
              </w:rPr>
              <w:tab/>
              <w:t xml:space="preserve">The </w:t>
            </w:r>
            <w:proofErr w:type="spellStart"/>
            <w:r w:rsidRPr="00AD1411">
              <w:rPr>
                <w:i/>
                <w:iCs/>
              </w:rPr>
              <w:t>RRCConnectionReconfiguration</w:t>
            </w:r>
            <w:proofErr w:type="spellEnd"/>
            <w:r w:rsidRPr="00AD1411">
              <w:rPr>
                <w:i/>
                <w:iCs/>
              </w:rPr>
              <w:t xml:space="preserve"> </w:t>
            </w:r>
            <w:r w:rsidRPr="00AD1411">
              <w:t>uses the condition for DC bearer</w:t>
            </w:r>
            <w:r w:rsidRPr="00AD1411">
              <w:rPr>
                <w:i/>
              </w:rPr>
              <w:t xml:space="preserve"> </w:t>
            </w:r>
            <w:r w:rsidRPr="00AD1411">
              <w:t>MCG and SCG</w:t>
            </w:r>
            <w:r w:rsidRPr="00AD1411">
              <w:rPr>
                <w:i/>
              </w:rPr>
              <w:t xml:space="preserve">  </w:t>
            </w:r>
          </w:p>
        </w:tc>
      </w:tr>
    </w:tbl>
    <w:p w14:paraId="16698B07" w14:textId="77777777" w:rsidR="00B72F6B" w:rsidRPr="00AD1411" w:rsidRDefault="00B72F6B" w:rsidP="00B72F6B"/>
    <w:p w14:paraId="6A074370" w14:textId="77777777" w:rsidR="00B72F6B" w:rsidRPr="00AD1411" w:rsidRDefault="00B72F6B" w:rsidP="00B72F6B">
      <w:pPr>
        <w:pStyle w:val="H6"/>
      </w:pPr>
      <w:r w:rsidRPr="00AD1411">
        <w:lastRenderedPageBreak/>
        <w:t>10.2.1.2.3.3</w:t>
      </w:r>
      <w:r w:rsidRPr="00AD1411">
        <w:tab/>
        <w:t>Specific message contents</w:t>
      </w:r>
    </w:p>
    <w:p w14:paraId="33B30CDC" w14:textId="77777777" w:rsidR="00B72F6B" w:rsidRPr="00AD1411" w:rsidRDefault="00B72F6B" w:rsidP="00B72F6B">
      <w:pPr>
        <w:pStyle w:val="TH"/>
      </w:pPr>
      <w:r w:rsidRPr="00AD1411">
        <w:t>Table 10.2.1.2.3.3-1: ACTIVATE DEDICATED EPS BEARER CONTEXT REQUEST (step 7, Table 10.2.1.2.3.2-1)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B72F6B" w:rsidRPr="00AD1411" w14:paraId="0142DAAA" w14:textId="77777777" w:rsidTr="00D53C5A">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2058" w14:textId="77777777" w:rsidR="00B72F6B" w:rsidRPr="00AD1411" w:rsidRDefault="00B72F6B" w:rsidP="00D53C5A">
            <w:pPr>
              <w:pStyle w:val="TAL"/>
            </w:pPr>
            <w:r w:rsidRPr="00AD1411">
              <w:t>Derivation Path: TS 38.508-1 [4], Table 4.5.4.3-1</w:t>
            </w:r>
          </w:p>
        </w:tc>
      </w:tr>
      <w:tr w:rsidR="00B72F6B" w:rsidRPr="00AD1411" w14:paraId="37E81F53"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B679F" w14:textId="77777777" w:rsidR="00B72F6B" w:rsidRPr="00AD1411" w:rsidRDefault="00B72F6B" w:rsidP="00D53C5A">
            <w:pPr>
              <w:pStyle w:val="TAH"/>
            </w:pPr>
            <w:r w:rsidRPr="00AD141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343FD" w14:textId="77777777" w:rsidR="00B72F6B" w:rsidRPr="00AD1411" w:rsidRDefault="00B72F6B" w:rsidP="00D53C5A">
            <w:pPr>
              <w:pStyle w:val="TAH"/>
            </w:pPr>
            <w:r w:rsidRPr="00AD141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3FE46" w14:textId="77777777" w:rsidR="00B72F6B" w:rsidRPr="00AD1411" w:rsidRDefault="00B72F6B" w:rsidP="00D53C5A">
            <w:pPr>
              <w:pStyle w:val="TAH"/>
            </w:pPr>
            <w:r w:rsidRPr="00AD141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EBA90" w14:textId="77777777" w:rsidR="00B72F6B" w:rsidRPr="00AD1411" w:rsidRDefault="00B72F6B" w:rsidP="00D53C5A">
            <w:pPr>
              <w:pStyle w:val="TAH"/>
            </w:pPr>
            <w:r w:rsidRPr="00AD1411">
              <w:t>Condition</w:t>
            </w:r>
          </w:p>
        </w:tc>
      </w:tr>
      <w:tr w:rsidR="00B72F6B" w:rsidRPr="00AD1411" w14:paraId="26EF7644"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740A" w14:textId="77777777" w:rsidR="00B72F6B" w:rsidRPr="00AD1411" w:rsidRDefault="00B72F6B" w:rsidP="00D53C5A">
            <w:pPr>
              <w:pStyle w:val="TAL"/>
            </w:pPr>
            <w:r w:rsidRPr="00AD1411">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8904" w14:textId="77777777" w:rsidR="00B72F6B" w:rsidRPr="00AD1411" w:rsidRDefault="00B72F6B" w:rsidP="00D53C5A">
            <w:pPr>
              <w:pStyle w:val="TAL"/>
            </w:pPr>
            <w:r w:rsidRPr="00AD1411">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B08B6"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190B" w14:textId="77777777" w:rsidR="00B72F6B" w:rsidRPr="00AD1411" w:rsidRDefault="00B72F6B" w:rsidP="00D53C5A">
            <w:pPr>
              <w:pStyle w:val="TAL"/>
            </w:pPr>
          </w:p>
        </w:tc>
      </w:tr>
      <w:tr w:rsidR="00B72F6B" w:rsidRPr="00AD1411" w14:paraId="76EF454A"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DC2E" w14:textId="77777777" w:rsidR="00B72F6B" w:rsidRPr="00AD1411" w:rsidRDefault="00B72F6B" w:rsidP="00D53C5A">
            <w:pPr>
              <w:pStyle w:val="TAL"/>
            </w:pPr>
            <w:r w:rsidRPr="00AD1411">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3A382" w14:textId="77777777" w:rsidR="00B72F6B" w:rsidRPr="00AD1411" w:rsidRDefault="00B72F6B" w:rsidP="00D53C5A">
            <w:pPr>
              <w:pStyle w:val="TAL"/>
            </w:pPr>
            <w:r w:rsidRPr="00AD1411">
              <w:t>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810D"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ACDC" w14:textId="77777777" w:rsidR="00B72F6B" w:rsidRPr="00AD1411" w:rsidRDefault="00B72F6B" w:rsidP="00D53C5A">
            <w:pPr>
              <w:pStyle w:val="TAL"/>
            </w:pPr>
          </w:p>
        </w:tc>
      </w:tr>
      <w:tr w:rsidR="00B72F6B" w:rsidRPr="00AD1411" w14:paraId="21B4EE4F"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3220" w14:textId="77777777" w:rsidR="00B72F6B" w:rsidRPr="00AD1411" w:rsidRDefault="00B72F6B" w:rsidP="00D53C5A">
            <w:pPr>
              <w:pStyle w:val="TAL"/>
            </w:pPr>
            <w:r w:rsidRPr="00AD1411">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9D46A" w14:textId="77777777" w:rsidR="00B72F6B" w:rsidRPr="00AD1411" w:rsidRDefault="00B72F6B" w:rsidP="00D53C5A">
            <w:pPr>
              <w:pStyle w:val="TAL"/>
            </w:pPr>
            <w:r w:rsidRPr="00AD1411">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6915D" w14:textId="77777777" w:rsidR="00B72F6B" w:rsidRPr="00AD1411" w:rsidRDefault="00B72F6B" w:rsidP="00D53C5A">
            <w:pPr>
              <w:pStyle w:val="TAL"/>
            </w:pPr>
            <w:r w:rsidRPr="00AD1411">
              <w:t>No procedure transaction identity assigned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9917" w14:textId="77777777" w:rsidR="00B72F6B" w:rsidRPr="00AD1411" w:rsidRDefault="00B72F6B" w:rsidP="00D53C5A">
            <w:pPr>
              <w:pStyle w:val="TAL"/>
            </w:pPr>
          </w:p>
        </w:tc>
      </w:tr>
      <w:tr w:rsidR="00B72F6B" w:rsidRPr="00AD1411" w14:paraId="2714E4EC"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1634" w14:textId="77777777" w:rsidR="00B72F6B" w:rsidRPr="00AD1411" w:rsidRDefault="00B72F6B" w:rsidP="00D53C5A">
            <w:pPr>
              <w:pStyle w:val="TAL"/>
            </w:pPr>
            <w:r w:rsidRPr="00AD1411">
              <w:t>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BAA00" w14:textId="77777777" w:rsidR="00B72F6B" w:rsidRPr="00AD1411" w:rsidRDefault="00B72F6B" w:rsidP="00D53C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8511"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8017" w14:textId="77777777" w:rsidR="00B72F6B" w:rsidRPr="00AD1411" w:rsidRDefault="00B72F6B" w:rsidP="00D53C5A">
            <w:pPr>
              <w:pStyle w:val="TAL"/>
            </w:pPr>
          </w:p>
        </w:tc>
      </w:tr>
      <w:tr w:rsidR="00B72F6B" w:rsidRPr="00AD1411" w14:paraId="215FF66C"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F0128" w14:textId="77777777" w:rsidR="00B72F6B" w:rsidRPr="00AD1411" w:rsidRDefault="00B72F6B" w:rsidP="00D53C5A">
            <w:pPr>
              <w:pStyle w:val="TAL"/>
            </w:pPr>
            <w:r w:rsidRPr="00AD1411">
              <w:t xml:space="preserve">  QCI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C4A0D" w14:textId="77777777" w:rsidR="00B72F6B" w:rsidRPr="00AD1411" w:rsidRDefault="00B72F6B" w:rsidP="00D53C5A">
            <w:pPr>
              <w:pStyle w:val="TAL"/>
              <w:rPr>
                <w:rFonts w:cs="Arial"/>
                <w:szCs w:val="18"/>
              </w:rPr>
            </w:pPr>
            <w:r w:rsidRPr="00AD1411">
              <w:rPr>
                <w:rFonts w:cs="Arial"/>
                <w:szCs w:val="18"/>
              </w:rPr>
              <w:t>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AB7D"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C149" w14:textId="77777777" w:rsidR="00B72F6B" w:rsidRPr="00AD1411" w:rsidRDefault="00B72F6B" w:rsidP="00D53C5A">
            <w:pPr>
              <w:pStyle w:val="TAL"/>
            </w:pPr>
          </w:p>
        </w:tc>
      </w:tr>
      <w:tr w:rsidR="00B72F6B" w:rsidRPr="00AD1411" w14:paraId="026C1128"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4C19" w14:textId="77777777" w:rsidR="00B72F6B" w:rsidRPr="00AD1411" w:rsidRDefault="00B72F6B" w:rsidP="00D53C5A">
            <w:pPr>
              <w:pStyle w:val="TAL"/>
            </w:pPr>
            <w:r w:rsidRPr="00AD1411">
              <w:t xml:space="preserve">  </w:t>
            </w:r>
            <w:r w:rsidRPr="00AD1411">
              <w:rPr>
                <w:lang w:eastAsia="ja-JP"/>
              </w:rPr>
              <w:t>Maximum 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4421" w14:textId="77777777" w:rsidR="00B72F6B" w:rsidRPr="00AD1411" w:rsidRDefault="00B72F6B" w:rsidP="00D53C5A">
            <w:pPr>
              <w:pStyle w:val="TAL"/>
              <w:rPr>
                <w:rFonts w:cs="Arial"/>
                <w:szCs w:val="18"/>
              </w:rPr>
            </w:pPr>
            <w:r w:rsidRPr="00AD1411">
              <w:rPr>
                <w:rFonts w:cs="Arial"/>
                <w:szCs w:val="18"/>
              </w:rPr>
              <w:t>‘01101000’B (384)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B994F"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0DB7" w14:textId="77777777" w:rsidR="00B72F6B" w:rsidRPr="00AD1411" w:rsidRDefault="00B72F6B" w:rsidP="00D53C5A">
            <w:pPr>
              <w:pStyle w:val="TAL"/>
            </w:pPr>
          </w:p>
        </w:tc>
      </w:tr>
      <w:tr w:rsidR="00B72F6B" w:rsidRPr="00AD1411" w14:paraId="3C6F024A"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EB26" w14:textId="77777777" w:rsidR="00B72F6B" w:rsidRPr="00AD1411" w:rsidRDefault="00B72F6B" w:rsidP="00D53C5A">
            <w:pPr>
              <w:pStyle w:val="TAL"/>
            </w:pPr>
            <w:r w:rsidRPr="00AD1411">
              <w:rPr>
                <w:lang w:eastAsia="ja-JP"/>
              </w:rPr>
              <w:t xml:space="preserve">  Maximum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CC74" w14:textId="77777777" w:rsidR="00B72F6B" w:rsidRPr="00AD1411" w:rsidRDefault="00B72F6B" w:rsidP="00D53C5A">
            <w:pPr>
              <w:pStyle w:val="TAL"/>
              <w:rPr>
                <w:rFonts w:cs="Arial"/>
                <w:szCs w:val="18"/>
              </w:rPr>
            </w:pPr>
            <w:r w:rsidRPr="00AD1411">
              <w:rPr>
                <w:rFonts w:cs="Arial"/>
                <w:szCs w:val="18"/>
              </w:rPr>
              <w:t>‘11111110’B (8640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38BB"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003CF" w14:textId="77777777" w:rsidR="00B72F6B" w:rsidRPr="00AD1411" w:rsidRDefault="00B72F6B" w:rsidP="00D53C5A">
            <w:pPr>
              <w:pStyle w:val="TAL"/>
            </w:pPr>
          </w:p>
        </w:tc>
      </w:tr>
      <w:tr w:rsidR="00B72F6B" w:rsidRPr="00AD1411" w14:paraId="58D212AB"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AA47" w14:textId="77777777" w:rsidR="00B72F6B" w:rsidRPr="00AD1411" w:rsidRDefault="00B72F6B" w:rsidP="00D53C5A">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C0DA7" w14:textId="77777777" w:rsidR="00B72F6B" w:rsidRPr="00AD1411" w:rsidRDefault="00B72F6B" w:rsidP="00D53C5A">
            <w:pPr>
              <w:pStyle w:val="TAL"/>
              <w:rPr>
                <w:rFonts w:cs="Arial"/>
                <w:szCs w:val="18"/>
              </w:rPr>
            </w:pPr>
            <w:r w:rsidRPr="00AD1411">
              <w:rPr>
                <w:rFonts w:cs="Arial"/>
                <w:szCs w:val="18"/>
              </w:rPr>
              <w:t>‘01001000’B (128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B1C8"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37FF" w14:textId="77777777" w:rsidR="00B72F6B" w:rsidRPr="00AD1411" w:rsidRDefault="00B72F6B" w:rsidP="00D53C5A">
            <w:pPr>
              <w:pStyle w:val="TAL"/>
            </w:pPr>
          </w:p>
        </w:tc>
      </w:tr>
      <w:tr w:rsidR="00B72F6B" w:rsidRPr="00AD1411" w14:paraId="458343F8"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30C95" w14:textId="77777777" w:rsidR="00B72F6B" w:rsidRPr="00AD1411" w:rsidRDefault="00B72F6B" w:rsidP="00D53C5A">
            <w:pPr>
              <w:pStyle w:val="TAL"/>
            </w:pPr>
            <w:r w:rsidRPr="00AD1411">
              <w:t xml:space="preserve">  </w:t>
            </w:r>
            <w:r w:rsidRPr="00AD1411">
              <w:rPr>
                <w:lang w:eastAsia="ja-JP"/>
              </w:rPr>
              <w:t>Guaranteed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572A" w14:textId="77777777" w:rsidR="00B72F6B" w:rsidRPr="00AD1411" w:rsidRDefault="00B72F6B" w:rsidP="00D53C5A">
            <w:pPr>
              <w:pStyle w:val="TAL"/>
              <w:rPr>
                <w:rFonts w:cs="Arial"/>
                <w:szCs w:val="18"/>
              </w:rPr>
            </w:pPr>
            <w:r w:rsidRPr="00AD1411">
              <w:rPr>
                <w:rFonts w:cs="Arial"/>
                <w:szCs w:val="18"/>
              </w:rPr>
              <w:t>‘01001000’B (128 kbps)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D874"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86B9" w14:textId="77777777" w:rsidR="00B72F6B" w:rsidRPr="00AD1411" w:rsidRDefault="00B72F6B" w:rsidP="00D53C5A">
            <w:pPr>
              <w:pStyle w:val="TAL"/>
            </w:pPr>
          </w:p>
        </w:tc>
      </w:tr>
      <w:tr w:rsidR="00B72F6B" w:rsidRPr="00AD1411" w14:paraId="65602E77"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55FD" w14:textId="77777777" w:rsidR="00B72F6B" w:rsidRPr="00AD1411" w:rsidRDefault="00B72F6B" w:rsidP="00D53C5A">
            <w:pPr>
              <w:pStyle w:val="TAL"/>
            </w:pPr>
            <w:r w:rsidRPr="00AD1411">
              <w:rPr>
                <w:lang w:eastAsia="ja-JP"/>
              </w:rPr>
              <w:t xml:space="preserve">  Maximum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9D08" w14:textId="77777777" w:rsidR="00B72F6B" w:rsidRPr="00AD1411" w:rsidRDefault="00B72F6B" w:rsidP="00D53C5A">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318BD"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0CE2" w14:textId="77777777" w:rsidR="00B72F6B" w:rsidRPr="00AD1411" w:rsidRDefault="00B72F6B" w:rsidP="00D53C5A">
            <w:pPr>
              <w:pStyle w:val="TAL"/>
            </w:pPr>
          </w:p>
        </w:tc>
      </w:tr>
      <w:tr w:rsidR="00B72F6B" w:rsidRPr="00AD1411" w14:paraId="28CDA33D"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6884" w14:textId="77777777" w:rsidR="00B72F6B" w:rsidRPr="00AD1411" w:rsidRDefault="00B72F6B" w:rsidP="00D53C5A">
            <w:pPr>
              <w:pStyle w:val="TAL"/>
            </w:pPr>
            <w:r w:rsidRPr="00AD1411">
              <w:rPr>
                <w:lang w:eastAsia="ja-JP"/>
              </w:rPr>
              <w:t xml:space="preserve">  Maximum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D6F42" w14:textId="77777777" w:rsidR="00B72F6B" w:rsidRPr="00AD1411" w:rsidRDefault="00B72F6B" w:rsidP="00D53C5A">
            <w:pPr>
              <w:pStyle w:val="TAL"/>
              <w:rPr>
                <w:rFonts w:cs="Arial"/>
                <w:szCs w:val="18"/>
              </w:rPr>
            </w:pPr>
            <w:r w:rsidRPr="00AD1411">
              <w:rPr>
                <w:rFonts w:cs="Arial"/>
                <w:szCs w:val="18"/>
              </w:rPr>
              <w:t>‘11111010’B (256 Mbps)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238FB"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0AE5B" w14:textId="77777777" w:rsidR="00B72F6B" w:rsidRPr="00AD1411" w:rsidRDefault="00B72F6B" w:rsidP="00D53C5A">
            <w:pPr>
              <w:pStyle w:val="TAL"/>
            </w:pPr>
          </w:p>
        </w:tc>
      </w:tr>
      <w:tr w:rsidR="00B72F6B" w:rsidRPr="00AD1411" w14:paraId="1602DC7E"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C2E41" w14:textId="77777777" w:rsidR="00B72F6B" w:rsidRPr="00AD1411" w:rsidRDefault="00B72F6B" w:rsidP="00D53C5A">
            <w:pPr>
              <w:pStyle w:val="TAL"/>
            </w:pPr>
            <w:r w:rsidRPr="00AD1411">
              <w:rPr>
                <w:lang w:eastAsia="ja-JP"/>
              </w:rPr>
              <w:t xml:space="preserve">  Guaranteed bit rate for uplink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5E50" w14:textId="77777777" w:rsidR="00B72F6B" w:rsidRPr="00AD1411" w:rsidRDefault="00B72F6B" w:rsidP="00D53C5A">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EFB6"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125A" w14:textId="77777777" w:rsidR="00B72F6B" w:rsidRPr="00AD1411" w:rsidRDefault="00B72F6B" w:rsidP="00D53C5A">
            <w:pPr>
              <w:pStyle w:val="TAL"/>
            </w:pPr>
          </w:p>
        </w:tc>
      </w:tr>
      <w:tr w:rsidR="00B72F6B" w:rsidRPr="00AD1411" w14:paraId="7B7652E3"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1806E" w14:textId="77777777" w:rsidR="00B72F6B" w:rsidRPr="00AD1411" w:rsidRDefault="00B72F6B" w:rsidP="00D53C5A">
            <w:pPr>
              <w:pStyle w:val="TAL"/>
            </w:pPr>
            <w:r w:rsidRPr="00AD1411">
              <w:rPr>
                <w:lang w:eastAsia="ja-JP"/>
              </w:rPr>
              <w:t xml:space="preserve">  Guaranteed bit rate for downlink (extended)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8A759" w14:textId="77777777" w:rsidR="00B72F6B" w:rsidRPr="00AD1411" w:rsidRDefault="00B72F6B" w:rsidP="00D53C5A">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8BB53"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4FA0" w14:textId="77777777" w:rsidR="00B72F6B" w:rsidRPr="00AD1411" w:rsidRDefault="00B72F6B" w:rsidP="00D53C5A">
            <w:pPr>
              <w:pStyle w:val="TAL"/>
            </w:pPr>
          </w:p>
        </w:tc>
      </w:tr>
      <w:tr w:rsidR="00B72F6B" w:rsidRPr="00AD1411" w14:paraId="1DC8B7A5"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6BD4A" w14:textId="77777777" w:rsidR="00B72F6B" w:rsidRPr="00AD1411" w:rsidRDefault="00B72F6B" w:rsidP="00D53C5A">
            <w:pPr>
              <w:pStyle w:val="TAL"/>
            </w:pPr>
            <w:r w:rsidRPr="00AD1411">
              <w:rPr>
                <w:lang w:eastAsia="ja-JP"/>
              </w:rPr>
              <w:t xml:space="preserve">  Maximum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65DE" w14:textId="77777777" w:rsidR="00B72F6B" w:rsidRPr="00AD1411" w:rsidRDefault="00B72F6B" w:rsidP="00D53C5A">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F960"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97F1" w14:textId="77777777" w:rsidR="00B72F6B" w:rsidRPr="00AD1411" w:rsidRDefault="00B72F6B" w:rsidP="00D53C5A">
            <w:pPr>
              <w:pStyle w:val="TAL"/>
            </w:pPr>
          </w:p>
        </w:tc>
      </w:tr>
      <w:tr w:rsidR="00B72F6B" w:rsidRPr="00AD1411" w14:paraId="5824DDFB"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E62C" w14:textId="77777777" w:rsidR="00B72F6B" w:rsidRPr="00AD1411" w:rsidRDefault="00B72F6B" w:rsidP="00D53C5A">
            <w:pPr>
              <w:pStyle w:val="TAL"/>
            </w:pPr>
            <w:r w:rsidRPr="00AD1411">
              <w:rPr>
                <w:lang w:eastAsia="ja-JP"/>
              </w:rPr>
              <w:t xml:space="preserve">  Maximum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E66D" w14:textId="77777777" w:rsidR="00B72F6B" w:rsidRPr="00AD1411" w:rsidRDefault="00B72F6B" w:rsidP="00D53C5A">
            <w:pPr>
              <w:pStyle w:val="TAL"/>
              <w:rPr>
                <w:rFonts w:cs="Arial"/>
                <w:szCs w:val="18"/>
              </w:rPr>
            </w:pPr>
            <w:r w:rsidRPr="00AD1411">
              <w:rPr>
                <w:rFonts w:cs="Arial"/>
                <w:szCs w:val="18"/>
              </w:rPr>
              <w:t>‘11110110’B (10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79F2A"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F79B" w14:textId="77777777" w:rsidR="00B72F6B" w:rsidRPr="00AD1411" w:rsidRDefault="00B72F6B" w:rsidP="00D53C5A">
            <w:pPr>
              <w:pStyle w:val="TAL"/>
            </w:pPr>
          </w:p>
        </w:tc>
      </w:tr>
      <w:tr w:rsidR="00B72F6B" w:rsidRPr="00AD1411" w14:paraId="707B62A8"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4DCDF" w14:textId="77777777" w:rsidR="00B72F6B" w:rsidRPr="00AD1411" w:rsidRDefault="00B72F6B" w:rsidP="00D53C5A">
            <w:pPr>
              <w:pStyle w:val="TAL"/>
            </w:pPr>
            <w:r w:rsidRPr="00AD1411">
              <w:rPr>
                <w:lang w:eastAsia="ja-JP"/>
              </w:rPr>
              <w:t xml:space="preserve">  Guaranteed bit rate for uplink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2610" w14:textId="77777777" w:rsidR="00B72F6B" w:rsidRPr="00AD1411" w:rsidRDefault="00B72F6B" w:rsidP="00D53C5A">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FF7D"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49C9" w14:textId="77777777" w:rsidR="00B72F6B" w:rsidRPr="00AD1411" w:rsidRDefault="00B72F6B" w:rsidP="00D53C5A">
            <w:pPr>
              <w:pStyle w:val="TAL"/>
            </w:pPr>
          </w:p>
        </w:tc>
      </w:tr>
      <w:tr w:rsidR="00B72F6B" w:rsidRPr="00AD1411" w14:paraId="71F07AD7"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4C18A" w14:textId="77777777" w:rsidR="00B72F6B" w:rsidRPr="00AD1411" w:rsidRDefault="00B72F6B" w:rsidP="00D53C5A">
            <w:pPr>
              <w:pStyle w:val="TAL"/>
            </w:pPr>
            <w:r w:rsidRPr="00AD1411">
              <w:rPr>
                <w:lang w:eastAsia="ja-JP"/>
              </w:rPr>
              <w:t xml:space="preserve">  Guaranteed bit rate for downlink (extended-2)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A460" w14:textId="77777777" w:rsidR="00B72F6B" w:rsidRPr="00AD1411" w:rsidRDefault="00B72F6B" w:rsidP="00D53C5A">
            <w:pPr>
              <w:pStyle w:val="TAL"/>
              <w:rPr>
                <w:rFonts w:cs="Arial"/>
                <w:szCs w:val="18"/>
              </w:rPr>
            </w:pPr>
            <w:r w:rsidRPr="00AD1411">
              <w:rPr>
                <w:rFonts w:cs="Arial"/>
                <w:szCs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BB729"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9A40" w14:textId="77777777" w:rsidR="00B72F6B" w:rsidRPr="00AD1411" w:rsidRDefault="00B72F6B" w:rsidP="00D53C5A">
            <w:pPr>
              <w:pStyle w:val="TAL"/>
            </w:pPr>
          </w:p>
        </w:tc>
      </w:tr>
      <w:tr w:rsidR="00B72F6B" w:rsidRPr="00AD1411" w14:paraId="3C3BBED8"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7208" w14:textId="77777777" w:rsidR="00B72F6B" w:rsidRPr="00AD1411" w:rsidRDefault="00B72F6B" w:rsidP="00D53C5A">
            <w:pPr>
              <w:pStyle w:val="TAL"/>
            </w:pPr>
            <w:r w:rsidRPr="00AD1411">
              <w:t>Extended EPS QoS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7459" w14:textId="77777777" w:rsidR="00B72F6B" w:rsidRPr="00AD1411" w:rsidRDefault="00B72F6B" w:rsidP="00D53C5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5333"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8F57" w14:textId="77777777" w:rsidR="00B72F6B" w:rsidRPr="00AD1411" w:rsidRDefault="00B72F6B" w:rsidP="00D53C5A">
            <w:pPr>
              <w:pStyle w:val="TAL"/>
            </w:pPr>
          </w:p>
        </w:tc>
      </w:tr>
      <w:tr w:rsidR="00B72F6B" w:rsidRPr="00AD1411" w14:paraId="2FE4E104"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2DD2" w14:textId="77777777" w:rsidR="00B72F6B" w:rsidRPr="00AD1411" w:rsidRDefault="00B72F6B" w:rsidP="00D53C5A">
            <w:pPr>
              <w:pStyle w:val="TAL"/>
            </w:pPr>
            <w:r w:rsidRPr="00AD1411">
              <w:t xml:space="preserve">    Unit for </w:t>
            </w:r>
            <w:r w:rsidRPr="00AD1411">
              <w:rPr>
                <w:lang w:eastAsia="ja-JP"/>
              </w:rPr>
              <w:t>maximum bit 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BCAD2" w14:textId="77777777" w:rsidR="00B72F6B" w:rsidRPr="00AD1411" w:rsidRDefault="00B72F6B" w:rsidP="00D53C5A">
            <w:pPr>
              <w:pStyle w:val="TAL"/>
              <w:rPr>
                <w:lang w:eastAsia="ja-JP"/>
              </w:rPr>
            </w:pPr>
            <w:r w:rsidRPr="00AD1411">
              <w:rPr>
                <w:lang w:eastAsia="ja-JP"/>
              </w:rPr>
              <w:t>‘00000111’ (</w:t>
            </w:r>
            <w:r w:rsidRPr="00AD1411">
              <w:t>value is incremented in multiples of 1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CBF4"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D3E88" w14:textId="77777777" w:rsidR="00B72F6B" w:rsidRPr="00AD1411" w:rsidRDefault="00B72F6B" w:rsidP="00D53C5A">
            <w:pPr>
              <w:pStyle w:val="TAL"/>
            </w:pPr>
          </w:p>
        </w:tc>
      </w:tr>
      <w:tr w:rsidR="00B72F6B" w:rsidRPr="00AD1411" w14:paraId="566B9BCF"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928CC" w14:textId="77777777" w:rsidR="00B72F6B" w:rsidRPr="00AD1411" w:rsidRDefault="00B72F6B" w:rsidP="00D53C5A">
            <w:pPr>
              <w:pStyle w:val="TAL"/>
            </w:pPr>
            <w:r w:rsidRPr="00AD1411">
              <w:rPr>
                <w:lang w:eastAsia="ja-JP"/>
              </w:rPr>
              <w:t xml:space="preserve">    Maximum 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0BD9" w14:textId="77777777" w:rsidR="00B72F6B" w:rsidRPr="00AD1411" w:rsidRDefault="00B72F6B" w:rsidP="00D53C5A">
            <w:pPr>
              <w:pStyle w:val="TAL"/>
              <w:rPr>
                <w:lang w:eastAsia="ja-JP"/>
              </w:rPr>
            </w:pPr>
            <w:r w:rsidRPr="00AD1411">
              <w:rPr>
                <w:lang w:eastAsia="ja-JP"/>
              </w:rPr>
              <w:t>‘</w:t>
            </w:r>
            <w:r w:rsidRPr="00AD1411">
              <w:t>0000000000000000’B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79D9"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3087" w14:textId="77777777" w:rsidR="00B72F6B" w:rsidRPr="00AD1411" w:rsidRDefault="00B72F6B" w:rsidP="00D53C5A">
            <w:pPr>
              <w:pStyle w:val="TAL"/>
            </w:pPr>
          </w:p>
        </w:tc>
      </w:tr>
      <w:tr w:rsidR="00B72F6B" w:rsidRPr="00AD1411" w14:paraId="18F7A2D8"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3C45" w14:textId="77777777" w:rsidR="00B72F6B" w:rsidRPr="00AD1411" w:rsidRDefault="00B72F6B" w:rsidP="00D53C5A">
            <w:pPr>
              <w:pStyle w:val="TAL"/>
            </w:pPr>
            <w:r w:rsidRPr="00AD1411">
              <w:rPr>
                <w:lang w:eastAsia="ja-JP"/>
              </w:rPr>
              <w:t xml:space="preserve">    Maximum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62EBB" w14:textId="77777777" w:rsidR="00B72F6B" w:rsidRPr="00AD1411" w:rsidRDefault="00B72F6B" w:rsidP="00D53C5A">
            <w:pPr>
              <w:pStyle w:val="TAL"/>
              <w:rPr>
                <w:lang w:eastAsia="ja-JP"/>
              </w:rPr>
            </w:pPr>
            <w:r w:rsidRPr="00AD1411">
              <w:rPr>
                <w:lang w:eastAsia="ja-JP"/>
              </w:rPr>
              <w:t>‘0000000000001100’B (</w:t>
            </w:r>
            <w:r w:rsidRPr="00AD1411">
              <w:t>12 Gbps)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BABF5"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7866" w14:textId="77777777" w:rsidR="00B72F6B" w:rsidRPr="00AD1411" w:rsidRDefault="00B72F6B" w:rsidP="00D53C5A">
            <w:pPr>
              <w:pStyle w:val="TAL"/>
            </w:pPr>
          </w:p>
        </w:tc>
      </w:tr>
      <w:tr w:rsidR="00B72F6B" w:rsidRPr="00AD1411" w14:paraId="4C6321EA"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FE60" w14:textId="77777777" w:rsidR="00B72F6B" w:rsidRPr="00AD1411" w:rsidRDefault="00B72F6B" w:rsidP="00D53C5A">
            <w:pPr>
              <w:pStyle w:val="TAL"/>
            </w:pPr>
            <w:r w:rsidRPr="00AD1411">
              <w:t xml:space="preserve">    Unit for </w:t>
            </w:r>
            <w:r w:rsidRPr="00AD1411">
              <w:rPr>
                <w:lang w:eastAsia="ja-JP"/>
              </w:rPr>
              <w:t>guaranteed bit rate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94C5" w14:textId="77777777" w:rsidR="00B72F6B" w:rsidRPr="00AD1411" w:rsidRDefault="00B72F6B" w:rsidP="00D53C5A">
            <w:pPr>
              <w:pStyle w:val="TAL"/>
              <w:rPr>
                <w:lang w:eastAsia="ja-JP"/>
              </w:rPr>
            </w:pPr>
            <w:r w:rsidRPr="00AD1411">
              <w:rPr>
                <w:lang w:eastAsia="ja-JP"/>
              </w:rPr>
              <w:t>‘</w:t>
            </w:r>
            <w:r w:rsidRPr="00AD1411">
              <w:t>00000000’B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538FD"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7F949" w14:textId="77777777" w:rsidR="00B72F6B" w:rsidRPr="00AD1411" w:rsidRDefault="00B72F6B" w:rsidP="00D53C5A">
            <w:pPr>
              <w:pStyle w:val="TAL"/>
            </w:pPr>
          </w:p>
        </w:tc>
      </w:tr>
      <w:tr w:rsidR="00B72F6B" w:rsidRPr="00AD1411" w14:paraId="7A67C256"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DC6C" w14:textId="77777777" w:rsidR="00B72F6B" w:rsidRPr="00AD1411" w:rsidRDefault="00B72F6B" w:rsidP="00D53C5A">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CE543" w14:textId="77777777" w:rsidR="00B72F6B" w:rsidRPr="00AD1411" w:rsidRDefault="00B72F6B" w:rsidP="00D53C5A">
            <w:pPr>
              <w:pStyle w:val="TAL"/>
              <w:rPr>
                <w:lang w:eastAsia="ja-JP"/>
              </w:rPr>
            </w:pPr>
            <w:r w:rsidRPr="00AD1411">
              <w:rPr>
                <w:lang w:eastAsia="ja-JP"/>
              </w:rPr>
              <w:t>‘</w:t>
            </w:r>
            <w:r w:rsidRPr="00AD1411">
              <w:t>00000000’B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26DC"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B8DC" w14:textId="77777777" w:rsidR="00B72F6B" w:rsidRPr="00AD1411" w:rsidRDefault="00B72F6B" w:rsidP="00D53C5A">
            <w:pPr>
              <w:pStyle w:val="TAL"/>
            </w:pPr>
          </w:p>
        </w:tc>
      </w:tr>
      <w:tr w:rsidR="00B72F6B" w:rsidRPr="00AD1411" w14:paraId="6D6E1624" w14:textId="77777777" w:rsidTr="00D53C5A">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74517" w14:textId="77777777" w:rsidR="00B72F6B" w:rsidRPr="00AD1411" w:rsidRDefault="00B72F6B" w:rsidP="00D53C5A">
            <w:pPr>
              <w:pStyle w:val="TAL"/>
            </w:pPr>
            <w:r w:rsidRPr="00AD1411">
              <w:t xml:space="preserve">    </w:t>
            </w:r>
            <w:r w:rsidRPr="00AD1411">
              <w:rPr>
                <w:lang w:eastAsia="ja-JP"/>
              </w:rPr>
              <w:t>Guaranteed bit rate for downlink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7A44" w14:textId="77777777" w:rsidR="00B72F6B" w:rsidRPr="00AD1411" w:rsidRDefault="00B72F6B" w:rsidP="00D53C5A">
            <w:pPr>
              <w:pStyle w:val="TAL"/>
              <w:rPr>
                <w:lang w:eastAsia="ja-JP"/>
              </w:rPr>
            </w:pPr>
            <w:r w:rsidRPr="00AD1411">
              <w:rPr>
                <w:lang w:eastAsia="ja-JP"/>
              </w:rPr>
              <w:t>‘</w:t>
            </w:r>
            <w:r w:rsidRPr="00AD1411">
              <w:t>00000000’B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66BD" w14:textId="77777777" w:rsidR="00B72F6B" w:rsidRPr="00AD1411" w:rsidRDefault="00B72F6B" w:rsidP="00D53C5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70095" w14:textId="77777777" w:rsidR="00B72F6B" w:rsidRPr="00AD1411" w:rsidRDefault="00B72F6B" w:rsidP="00D53C5A">
            <w:pPr>
              <w:pStyle w:val="TAL"/>
            </w:pPr>
          </w:p>
        </w:tc>
      </w:tr>
    </w:tbl>
    <w:p w14:paraId="33544C44" w14:textId="77777777" w:rsidR="00B72F6B" w:rsidRPr="00AD1411" w:rsidRDefault="00B72F6B" w:rsidP="00B72F6B"/>
    <w:p w14:paraId="43FE9C34" w14:textId="77777777" w:rsidR="00B72F6B" w:rsidRPr="00AD1411" w:rsidRDefault="00B72F6B" w:rsidP="00B72F6B">
      <w:pPr>
        <w:pStyle w:val="TH"/>
      </w:pPr>
      <w:r w:rsidRPr="00AD1411">
        <w:lastRenderedPageBreak/>
        <w:t>Table 10.2.1.2.3.3-2: MODIFY EPS BEARER CONTEXT REQUEST (step 9, Table 10.2.1.2.3.2-1)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2F6B" w:rsidRPr="00AD1411" w14:paraId="4079DA19" w14:textId="77777777" w:rsidTr="00D53C5A">
        <w:tc>
          <w:tcPr>
            <w:tcW w:w="9637" w:type="dxa"/>
            <w:gridSpan w:val="4"/>
            <w:shd w:val="clear" w:color="auto" w:fill="auto"/>
          </w:tcPr>
          <w:p w14:paraId="19BB4604" w14:textId="77777777" w:rsidR="00B72F6B" w:rsidRPr="00AD1411" w:rsidRDefault="00B72F6B" w:rsidP="00D53C5A">
            <w:pPr>
              <w:pStyle w:val="TAL"/>
            </w:pPr>
            <w:r w:rsidRPr="00AD1411">
              <w:t xml:space="preserve">Derivation path: TS 36.508 [7], Table 4.7.3-18 </w:t>
            </w:r>
          </w:p>
        </w:tc>
      </w:tr>
      <w:tr w:rsidR="00B72F6B" w:rsidRPr="00AD1411" w14:paraId="1545846C" w14:textId="77777777" w:rsidTr="00D53C5A">
        <w:tc>
          <w:tcPr>
            <w:tcW w:w="4535" w:type="dxa"/>
            <w:shd w:val="clear" w:color="auto" w:fill="auto"/>
          </w:tcPr>
          <w:p w14:paraId="1DB0D856" w14:textId="77777777" w:rsidR="00B72F6B" w:rsidRPr="00AD1411" w:rsidRDefault="00B72F6B" w:rsidP="00D53C5A">
            <w:pPr>
              <w:pStyle w:val="TAH"/>
            </w:pPr>
            <w:r w:rsidRPr="00AD1411">
              <w:t>Information Element</w:t>
            </w:r>
          </w:p>
        </w:tc>
        <w:tc>
          <w:tcPr>
            <w:tcW w:w="2267" w:type="dxa"/>
            <w:shd w:val="clear" w:color="auto" w:fill="auto"/>
          </w:tcPr>
          <w:p w14:paraId="24681A42" w14:textId="77777777" w:rsidR="00B72F6B" w:rsidRPr="00AD1411" w:rsidRDefault="00B72F6B" w:rsidP="00D53C5A">
            <w:pPr>
              <w:pStyle w:val="TAH"/>
            </w:pPr>
            <w:r w:rsidRPr="00AD1411">
              <w:t>Value/Remark</w:t>
            </w:r>
          </w:p>
        </w:tc>
        <w:tc>
          <w:tcPr>
            <w:tcW w:w="1700" w:type="dxa"/>
            <w:shd w:val="clear" w:color="auto" w:fill="auto"/>
          </w:tcPr>
          <w:p w14:paraId="48C42699" w14:textId="77777777" w:rsidR="00B72F6B" w:rsidRPr="00AD1411" w:rsidRDefault="00B72F6B" w:rsidP="00D53C5A">
            <w:pPr>
              <w:pStyle w:val="TAH"/>
            </w:pPr>
            <w:r w:rsidRPr="00AD1411">
              <w:t>Comment</w:t>
            </w:r>
          </w:p>
        </w:tc>
        <w:tc>
          <w:tcPr>
            <w:tcW w:w="1135" w:type="dxa"/>
            <w:shd w:val="clear" w:color="auto" w:fill="auto"/>
          </w:tcPr>
          <w:p w14:paraId="2809A682" w14:textId="77777777" w:rsidR="00B72F6B" w:rsidRPr="00AD1411" w:rsidRDefault="00B72F6B" w:rsidP="00D53C5A">
            <w:pPr>
              <w:pStyle w:val="TAH"/>
            </w:pPr>
            <w:r w:rsidRPr="00AD1411">
              <w:t>Condition</w:t>
            </w:r>
          </w:p>
        </w:tc>
      </w:tr>
      <w:tr w:rsidR="00B72F6B" w:rsidRPr="00AD1411" w14:paraId="2DC18303" w14:textId="77777777" w:rsidTr="00D53C5A">
        <w:tc>
          <w:tcPr>
            <w:tcW w:w="4535" w:type="dxa"/>
            <w:shd w:val="clear" w:color="auto" w:fill="auto"/>
          </w:tcPr>
          <w:p w14:paraId="26F5E9BE" w14:textId="77777777" w:rsidR="00B72F6B" w:rsidRPr="00AD1411" w:rsidRDefault="00B72F6B" w:rsidP="00D53C5A">
            <w:pPr>
              <w:pStyle w:val="TAL"/>
            </w:pPr>
            <w:r w:rsidRPr="00AD1411">
              <w:t>New EPS QoS</w:t>
            </w:r>
          </w:p>
        </w:tc>
        <w:tc>
          <w:tcPr>
            <w:tcW w:w="2267" w:type="dxa"/>
            <w:shd w:val="clear" w:color="auto" w:fill="auto"/>
          </w:tcPr>
          <w:p w14:paraId="4314F4F1" w14:textId="77777777" w:rsidR="00B72F6B" w:rsidRPr="00AD1411" w:rsidRDefault="00B72F6B" w:rsidP="00D53C5A">
            <w:pPr>
              <w:pStyle w:val="TAL"/>
            </w:pPr>
          </w:p>
        </w:tc>
        <w:tc>
          <w:tcPr>
            <w:tcW w:w="1700" w:type="dxa"/>
            <w:shd w:val="clear" w:color="auto" w:fill="auto"/>
          </w:tcPr>
          <w:p w14:paraId="16059001" w14:textId="77777777" w:rsidR="00B72F6B" w:rsidRPr="00AD1411" w:rsidRDefault="00B72F6B" w:rsidP="00D53C5A">
            <w:pPr>
              <w:pStyle w:val="TAL"/>
            </w:pPr>
          </w:p>
        </w:tc>
        <w:tc>
          <w:tcPr>
            <w:tcW w:w="1135" w:type="dxa"/>
            <w:shd w:val="clear" w:color="auto" w:fill="auto"/>
          </w:tcPr>
          <w:p w14:paraId="6E7230A8" w14:textId="77777777" w:rsidR="00B72F6B" w:rsidRPr="00AD1411" w:rsidRDefault="00B72F6B" w:rsidP="00D53C5A">
            <w:pPr>
              <w:pStyle w:val="TAL"/>
            </w:pPr>
          </w:p>
        </w:tc>
      </w:tr>
      <w:tr w:rsidR="00B72F6B" w:rsidRPr="00AD1411" w14:paraId="0EAED38A" w14:textId="77777777" w:rsidTr="00D53C5A">
        <w:tc>
          <w:tcPr>
            <w:tcW w:w="4535" w:type="dxa"/>
            <w:shd w:val="clear" w:color="auto" w:fill="auto"/>
          </w:tcPr>
          <w:p w14:paraId="73CBC5CE" w14:textId="77777777" w:rsidR="00B72F6B" w:rsidRPr="00AD1411" w:rsidRDefault="00B72F6B" w:rsidP="00D53C5A">
            <w:pPr>
              <w:pStyle w:val="TAL"/>
            </w:pPr>
            <w:r w:rsidRPr="00AD1411">
              <w:t xml:space="preserve">  QCI</w:t>
            </w:r>
          </w:p>
        </w:tc>
        <w:tc>
          <w:tcPr>
            <w:tcW w:w="2267" w:type="dxa"/>
            <w:shd w:val="clear" w:color="auto" w:fill="auto"/>
          </w:tcPr>
          <w:p w14:paraId="6B70671F" w14:textId="77777777" w:rsidR="00B72F6B" w:rsidRPr="00AD1411" w:rsidRDefault="00B72F6B" w:rsidP="00D53C5A">
            <w:pPr>
              <w:pStyle w:val="TAL"/>
              <w:rPr>
                <w:lang w:eastAsia="ja-JP"/>
              </w:rPr>
            </w:pPr>
            <w:r w:rsidRPr="00AD1411">
              <w:rPr>
                <w:rFonts w:cs="Arial"/>
                <w:szCs w:val="18"/>
              </w:rPr>
              <w:t>8</w:t>
            </w:r>
          </w:p>
        </w:tc>
        <w:tc>
          <w:tcPr>
            <w:tcW w:w="1700" w:type="dxa"/>
            <w:shd w:val="clear" w:color="auto" w:fill="auto"/>
          </w:tcPr>
          <w:p w14:paraId="5230F0B2" w14:textId="77777777" w:rsidR="00B72F6B" w:rsidRPr="00AD1411" w:rsidRDefault="00B72F6B" w:rsidP="00D53C5A">
            <w:pPr>
              <w:pStyle w:val="TAL"/>
            </w:pPr>
          </w:p>
        </w:tc>
        <w:tc>
          <w:tcPr>
            <w:tcW w:w="1135" w:type="dxa"/>
            <w:shd w:val="clear" w:color="auto" w:fill="auto"/>
          </w:tcPr>
          <w:p w14:paraId="3A8EADD0" w14:textId="77777777" w:rsidR="00B72F6B" w:rsidRPr="00AD1411" w:rsidRDefault="00B72F6B" w:rsidP="00D53C5A">
            <w:pPr>
              <w:pStyle w:val="TAL"/>
            </w:pPr>
          </w:p>
        </w:tc>
      </w:tr>
      <w:tr w:rsidR="00B72F6B" w:rsidRPr="00AD1411" w14:paraId="2FAC78CD" w14:textId="77777777" w:rsidTr="00D53C5A">
        <w:tc>
          <w:tcPr>
            <w:tcW w:w="4535" w:type="dxa"/>
            <w:shd w:val="clear" w:color="auto" w:fill="auto"/>
          </w:tcPr>
          <w:p w14:paraId="63F619D7" w14:textId="77777777" w:rsidR="00B72F6B" w:rsidRPr="00AD1411" w:rsidRDefault="00B72F6B" w:rsidP="00D53C5A">
            <w:pPr>
              <w:pStyle w:val="TAL"/>
            </w:pPr>
            <w:r w:rsidRPr="00AD1411">
              <w:t xml:space="preserve">  </w:t>
            </w:r>
            <w:r w:rsidRPr="00AD1411">
              <w:rPr>
                <w:lang w:eastAsia="ja-JP"/>
              </w:rPr>
              <w:t>Maximum bit rate for uplink</w:t>
            </w:r>
          </w:p>
        </w:tc>
        <w:tc>
          <w:tcPr>
            <w:tcW w:w="2267" w:type="dxa"/>
            <w:shd w:val="clear" w:color="auto" w:fill="auto"/>
          </w:tcPr>
          <w:p w14:paraId="734A3C99" w14:textId="77777777" w:rsidR="00B72F6B" w:rsidRPr="00AD1411" w:rsidRDefault="00B72F6B" w:rsidP="00D53C5A">
            <w:pPr>
              <w:pStyle w:val="TAL"/>
              <w:rPr>
                <w:lang w:eastAsia="ja-JP"/>
              </w:rPr>
            </w:pPr>
            <w:r w:rsidRPr="00AD1411">
              <w:rPr>
                <w:rFonts w:cs="Arial"/>
                <w:szCs w:val="18"/>
              </w:rPr>
              <w:t>‘01101000’B (384 kbps)</w:t>
            </w:r>
          </w:p>
        </w:tc>
        <w:tc>
          <w:tcPr>
            <w:tcW w:w="1700" w:type="dxa"/>
            <w:shd w:val="clear" w:color="auto" w:fill="auto"/>
          </w:tcPr>
          <w:p w14:paraId="02039E37" w14:textId="77777777" w:rsidR="00B72F6B" w:rsidRPr="00AD1411" w:rsidRDefault="00B72F6B" w:rsidP="00D53C5A">
            <w:pPr>
              <w:pStyle w:val="TAL"/>
            </w:pPr>
          </w:p>
        </w:tc>
        <w:tc>
          <w:tcPr>
            <w:tcW w:w="1135" w:type="dxa"/>
            <w:shd w:val="clear" w:color="auto" w:fill="auto"/>
          </w:tcPr>
          <w:p w14:paraId="5FD9555B" w14:textId="77777777" w:rsidR="00B72F6B" w:rsidRPr="00AD1411" w:rsidRDefault="00B72F6B" w:rsidP="00D53C5A">
            <w:pPr>
              <w:pStyle w:val="TAL"/>
            </w:pPr>
          </w:p>
        </w:tc>
      </w:tr>
      <w:tr w:rsidR="00B72F6B" w:rsidRPr="00AD1411" w14:paraId="4781E4B4" w14:textId="77777777" w:rsidTr="00D53C5A">
        <w:tc>
          <w:tcPr>
            <w:tcW w:w="4535" w:type="dxa"/>
            <w:shd w:val="clear" w:color="auto" w:fill="auto"/>
          </w:tcPr>
          <w:p w14:paraId="06A31ACE" w14:textId="77777777" w:rsidR="00B72F6B" w:rsidRPr="00AD1411" w:rsidRDefault="00B72F6B" w:rsidP="00D53C5A">
            <w:pPr>
              <w:pStyle w:val="TAL"/>
            </w:pPr>
            <w:r w:rsidRPr="00AD1411">
              <w:rPr>
                <w:lang w:eastAsia="ja-JP"/>
              </w:rPr>
              <w:t xml:space="preserve">  Maximum bit rate for downlink</w:t>
            </w:r>
          </w:p>
        </w:tc>
        <w:tc>
          <w:tcPr>
            <w:tcW w:w="2267" w:type="dxa"/>
            <w:shd w:val="clear" w:color="auto" w:fill="auto"/>
          </w:tcPr>
          <w:p w14:paraId="3A480B81" w14:textId="77777777" w:rsidR="00B72F6B" w:rsidRPr="00AD1411" w:rsidRDefault="00B72F6B" w:rsidP="00D53C5A">
            <w:pPr>
              <w:pStyle w:val="TAL"/>
              <w:rPr>
                <w:lang w:eastAsia="ja-JP"/>
              </w:rPr>
            </w:pPr>
            <w:r w:rsidRPr="00AD1411">
              <w:rPr>
                <w:rFonts w:cs="Arial"/>
                <w:szCs w:val="18"/>
              </w:rPr>
              <w:t>‘11111110’B (8640 kbps)</w:t>
            </w:r>
          </w:p>
        </w:tc>
        <w:tc>
          <w:tcPr>
            <w:tcW w:w="1700" w:type="dxa"/>
            <w:shd w:val="clear" w:color="auto" w:fill="auto"/>
          </w:tcPr>
          <w:p w14:paraId="78EE3651" w14:textId="77777777" w:rsidR="00B72F6B" w:rsidRPr="00AD1411" w:rsidRDefault="00B72F6B" w:rsidP="00D53C5A">
            <w:pPr>
              <w:pStyle w:val="TAL"/>
            </w:pPr>
          </w:p>
        </w:tc>
        <w:tc>
          <w:tcPr>
            <w:tcW w:w="1135" w:type="dxa"/>
            <w:shd w:val="clear" w:color="auto" w:fill="auto"/>
          </w:tcPr>
          <w:p w14:paraId="65A6B530" w14:textId="77777777" w:rsidR="00B72F6B" w:rsidRPr="00AD1411" w:rsidRDefault="00B72F6B" w:rsidP="00D53C5A">
            <w:pPr>
              <w:pStyle w:val="TAL"/>
            </w:pPr>
          </w:p>
        </w:tc>
      </w:tr>
      <w:tr w:rsidR="00B72F6B" w:rsidRPr="00AD1411" w14:paraId="74056A3B" w14:textId="77777777" w:rsidTr="00D53C5A">
        <w:tc>
          <w:tcPr>
            <w:tcW w:w="4535" w:type="dxa"/>
            <w:shd w:val="clear" w:color="auto" w:fill="auto"/>
          </w:tcPr>
          <w:p w14:paraId="5D2FA74E" w14:textId="77777777" w:rsidR="00B72F6B" w:rsidRPr="00AD1411" w:rsidRDefault="00B72F6B" w:rsidP="00D53C5A">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shd w:val="clear" w:color="auto" w:fill="auto"/>
          </w:tcPr>
          <w:p w14:paraId="083233FB" w14:textId="77777777" w:rsidR="00B72F6B" w:rsidRPr="00AD1411" w:rsidRDefault="00B72F6B" w:rsidP="00D53C5A">
            <w:pPr>
              <w:pStyle w:val="TAL"/>
              <w:rPr>
                <w:lang w:eastAsia="ja-JP"/>
              </w:rPr>
            </w:pPr>
            <w:r w:rsidRPr="00AD1411">
              <w:rPr>
                <w:rFonts w:cs="Arial"/>
                <w:szCs w:val="18"/>
              </w:rPr>
              <w:t>‘01001000’B (128 kbps)</w:t>
            </w:r>
          </w:p>
        </w:tc>
        <w:tc>
          <w:tcPr>
            <w:tcW w:w="1700" w:type="dxa"/>
            <w:shd w:val="clear" w:color="auto" w:fill="auto"/>
          </w:tcPr>
          <w:p w14:paraId="0900D318" w14:textId="77777777" w:rsidR="00B72F6B" w:rsidRPr="00AD1411" w:rsidRDefault="00B72F6B" w:rsidP="00D53C5A">
            <w:pPr>
              <w:pStyle w:val="TAL"/>
            </w:pPr>
          </w:p>
        </w:tc>
        <w:tc>
          <w:tcPr>
            <w:tcW w:w="1135" w:type="dxa"/>
            <w:shd w:val="clear" w:color="auto" w:fill="auto"/>
          </w:tcPr>
          <w:p w14:paraId="7FAEE7F4" w14:textId="77777777" w:rsidR="00B72F6B" w:rsidRPr="00AD1411" w:rsidRDefault="00B72F6B" w:rsidP="00D53C5A">
            <w:pPr>
              <w:pStyle w:val="TAL"/>
            </w:pPr>
          </w:p>
        </w:tc>
      </w:tr>
      <w:tr w:rsidR="00B72F6B" w:rsidRPr="00AD1411" w14:paraId="5F9F2129" w14:textId="77777777" w:rsidTr="00D53C5A">
        <w:tc>
          <w:tcPr>
            <w:tcW w:w="4535" w:type="dxa"/>
            <w:shd w:val="clear" w:color="auto" w:fill="auto"/>
          </w:tcPr>
          <w:p w14:paraId="0EC95D89" w14:textId="77777777" w:rsidR="00B72F6B" w:rsidRPr="00AD1411" w:rsidRDefault="00B72F6B" w:rsidP="00D53C5A">
            <w:pPr>
              <w:pStyle w:val="TAL"/>
            </w:pPr>
            <w:r w:rsidRPr="00AD1411">
              <w:t xml:space="preserve">  </w:t>
            </w:r>
            <w:r w:rsidRPr="00AD1411">
              <w:rPr>
                <w:lang w:eastAsia="ja-JP"/>
              </w:rPr>
              <w:t>Guaranteed bit rate for downlink</w:t>
            </w:r>
          </w:p>
        </w:tc>
        <w:tc>
          <w:tcPr>
            <w:tcW w:w="2267" w:type="dxa"/>
            <w:shd w:val="clear" w:color="auto" w:fill="auto"/>
          </w:tcPr>
          <w:p w14:paraId="5E160D3C" w14:textId="77777777" w:rsidR="00B72F6B" w:rsidRPr="00AD1411" w:rsidRDefault="00B72F6B" w:rsidP="00D53C5A">
            <w:pPr>
              <w:pStyle w:val="TAL"/>
              <w:rPr>
                <w:lang w:eastAsia="ja-JP"/>
              </w:rPr>
            </w:pPr>
            <w:r w:rsidRPr="00AD1411">
              <w:rPr>
                <w:rFonts w:cs="Arial"/>
                <w:szCs w:val="18"/>
              </w:rPr>
              <w:t>‘01001000’B (128 kbps)</w:t>
            </w:r>
          </w:p>
        </w:tc>
        <w:tc>
          <w:tcPr>
            <w:tcW w:w="1700" w:type="dxa"/>
            <w:shd w:val="clear" w:color="auto" w:fill="auto"/>
          </w:tcPr>
          <w:p w14:paraId="0F06A70B" w14:textId="77777777" w:rsidR="00B72F6B" w:rsidRPr="00AD1411" w:rsidRDefault="00B72F6B" w:rsidP="00D53C5A">
            <w:pPr>
              <w:pStyle w:val="TAL"/>
            </w:pPr>
          </w:p>
        </w:tc>
        <w:tc>
          <w:tcPr>
            <w:tcW w:w="1135" w:type="dxa"/>
            <w:shd w:val="clear" w:color="auto" w:fill="auto"/>
          </w:tcPr>
          <w:p w14:paraId="0D430839" w14:textId="77777777" w:rsidR="00B72F6B" w:rsidRPr="00AD1411" w:rsidRDefault="00B72F6B" w:rsidP="00D53C5A">
            <w:pPr>
              <w:pStyle w:val="TAL"/>
            </w:pPr>
          </w:p>
        </w:tc>
      </w:tr>
      <w:tr w:rsidR="00B72F6B" w:rsidRPr="00AD1411" w14:paraId="107B0371" w14:textId="77777777" w:rsidTr="00D53C5A">
        <w:tc>
          <w:tcPr>
            <w:tcW w:w="4535" w:type="dxa"/>
            <w:shd w:val="clear" w:color="auto" w:fill="auto"/>
          </w:tcPr>
          <w:p w14:paraId="76C81368" w14:textId="77777777" w:rsidR="00B72F6B" w:rsidRPr="00AD1411" w:rsidRDefault="00B72F6B" w:rsidP="00D53C5A">
            <w:pPr>
              <w:pStyle w:val="TAL"/>
            </w:pPr>
            <w:r w:rsidRPr="00AD1411">
              <w:rPr>
                <w:lang w:eastAsia="ja-JP"/>
              </w:rPr>
              <w:t xml:space="preserve">  Maximum bit rate for uplink (extended)</w:t>
            </w:r>
          </w:p>
        </w:tc>
        <w:tc>
          <w:tcPr>
            <w:tcW w:w="2267" w:type="dxa"/>
            <w:shd w:val="clear" w:color="auto" w:fill="auto"/>
          </w:tcPr>
          <w:p w14:paraId="749D8419" w14:textId="77777777" w:rsidR="00B72F6B" w:rsidRPr="00AD1411" w:rsidRDefault="00B72F6B" w:rsidP="00D53C5A">
            <w:pPr>
              <w:pStyle w:val="TAL"/>
              <w:rPr>
                <w:lang w:eastAsia="ja-JP"/>
              </w:rPr>
            </w:pPr>
            <w:r w:rsidRPr="00AD1411">
              <w:rPr>
                <w:rFonts w:cs="Arial"/>
                <w:szCs w:val="18"/>
              </w:rPr>
              <w:t>0</w:t>
            </w:r>
          </w:p>
        </w:tc>
        <w:tc>
          <w:tcPr>
            <w:tcW w:w="1700" w:type="dxa"/>
            <w:shd w:val="clear" w:color="auto" w:fill="auto"/>
          </w:tcPr>
          <w:p w14:paraId="59E1B515" w14:textId="77777777" w:rsidR="00B72F6B" w:rsidRPr="00AD1411" w:rsidRDefault="00B72F6B" w:rsidP="00D53C5A">
            <w:pPr>
              <w:pStyle w:val="TAL"/>
            </w:pPr>
          </w:p>
        </w:tc>
        <w:tc>
          <w:tcPr>
            <w:tcW w:w="1135" w:type="dxa"/>
            <w:shd w:val="clear" w:color="auto" w:fill="auto"/>
          </w:tcPr>
          <w:p w14:paraId="42ECC62A" w14:textId="77777777" w:rsidR="00B72F6B" w:rsidRPr="00AD1411" w:rsidRDefault="00B72F6B" w:rsidP="00D53C5A">
            <w:pPr>
              <w:pStyle w:val="TAL"/>
            </w:pPr>
          </w:p>
        </w:tc>
      </w:tr>
      <w:tr w:rsidR="00B72F6B" w:rsidRPr="00AD1411" w14:paraId="39D45FB4" w14:textId="77777777" w:rsidTr="00D53C5A">
        <w:tc>
          <w:tcPr>
            <w:tcW w:w="4535" w:type="dxa"/>
            <w:shd w:val="clear" w:color="auto" w:fill="auto"/>
          </w:tcPr>
          <w:p w14:paraId="5A3FB2C8" w14:textId="77777777" w:rsidR="00B72F6B" w:rsidRPr="00AD1411" w:rsidRDefault="00B72F6B" w:rsidP="00D53C5A">
            <w:pPr>
              <w:pStyle w:val="TAL"/>
            </w:pPr>
            <w:r w:rsidRPr="00AD1411">
              <w:rPr>
                <w:lang w:eastAsia="ja-JP"/>
              </w:rPr>
              <w:t xml:space="preserve">  Maximum bit rate for downlink (extended)</w:t>
            </w:r>
          </w:p>
        </w:tc>
        <w:tc>
          <w:tcPr>
            <w:tcW w:w="2267" w:type="dxa"/>
            <w:shd w:val="clear" w:color="auto" w:fill="auto"/>
          </w:tcPr>
          <w:p w14:paraId="58BA8D5A" w14:textId="77777777" w:rsidR="00B72F6B" w:rsidRPr="00AD1411" w:rsidRDefault="00B72F6B" w:rsidP="00D53C5A">
            <w:pPr>
              <w:pStyle w:val="TAL"/>
              <w:rPr>
                <w:lang w:eastAsia="ja-JP"/>
              </w:rPr>
            </w:pPr>
            <w:r w:rsidRPr="00AD1411">
              <w:rPr>
                <w:rFonts w:cs="Arial"/>
                <w:szCs w:val="18"/>
              </w:rPr>
              <w:t>‘11111010’B (256 Mbps)</w:t>
            </w:r>
          </w:p>
        </w:tc>
        <w:tc>
          <w:tcPr>
            <w:tcW w:w="1700" w:type="dxa"/>
            <w:shd w:val="clear" w:color="auto" w:fill="auto"/>
          </w:tcPr>
          <w:p w14:paraId="07CDA8B7" w14:textId="77777777" w:rsidR="00B72F6B" w:rsidRPr="00AD1411" w:rsidRDefault="00B72F6B" w:rsidP="00D53C5A">
            <w:pPr>
              <w:pStyle w:val="TAL"/>
            </w:pPr>
          </w:p>
        </w:tc>
        <w:tc>
          <w:tcPr>
            <w:tcW w:w="1135" w:type="dxa"/>
            <w:shd w:val="clear" w:color="auto" w:fill="auto"/>
          </w:tcPr>
          <w:p w14:paraId="77CE20FC" w14:textId="77777777" w:rsidR="00B72F6B" w:rsidRPr="00AD1411" w:rsidRDefault="00B72F6B" w:rsidP="00D53C5A">
            <w:pPr>
              <w:pStyle w:val="TAL"/>
            </w:pPr>
          </w:p>
        </w:tc>
      </w:tr>
      <w:tr w:rsidR="00B72F6B" w:rsidRPr="00AD1411" w14:paraId="2DCEE80C" w14:textId="77777777" w:rsidTr="00D53C5A">
        <w:tc>
          <w:tcPr>
            <w:tcW w:w="4535" w:type="dxa"/>
            <w:shd w:val="clear" w:color="auto" w:fill="auto"/>
          </w:tcPr>
          <w:p w14:paraId="2368557C" w14:textId="77777777" w:rsidR="00B72F6B" w:rsidRPr="00AD1411" w:rsidRDefault="00B72F6B" w:rsidP="00D53C5A">
            <w:pPr>
              <w:pStyle w:val="TAL"/>
            </w:pPr>
            <w:r w:rsidRPr="00AD1411">
              <w:rPr>
                <w:lang w:eastAsia="ja-JP"/>
              </w:rPr>
              <w:t xml:space="preserve">  Guaranteed bit rate for uplink (extended)</w:t>
            </w:r>
          </w:p>
        </w:tc>
        <w:tc>
          <w:tcPr>
            <w:tcW w:w="2267" w:type="dxa"/>
            <w:shd w:val="clear" w:color="auto" w:fill="auto"/>
          </w:tcPr>
          <w:p w14:paraId="74A42865" w14:textId="77777777" w:rsidR="00B72F6B" w:rsidRPr="00AD1411" w:rsidRDefault="00B72F6B" w:rsidP="00D53C5A">
            <w:pPr>
              <w:pStyle w:val="TAL"/>
              <w:rPr>
                <w:lang w:eastAsia="ja-JP"/>
              </w:rPr>
            </w:pPr>
            <w:r w:rsidRPr="00AD1411">
              <w:rPr>
                <w:rFonts w:cs="Arial"/>
                <w:szCs w:val="18"/>
              </w:rPr>
              <w:t>0</w:t>
            </w:r>
          </w:p>
        </w:tc>
        <w:tc>
          <w:tcPr>
            <w:tcW w:w="1700" w:type="dxa"/>
            <w:shd w:val="clear" w:color="auto" w:fill="auto"/>
          </w:tcPr>
          <w:p w14:paraId="58AEAD4A" w14:textId="77777777" w:rsidR="00B72F6B" w:rsidRPr="00AD1411" w:rsidRDefault="00B72F6B" w:rsidP="00D53C5A">
            <w:pPr>
              <w:pStyle w:val="TAL"/>
            </w:pPr>
          </w:p>
        </w:tc>
        <w:tc>
          <w:tcPr>
            <w:tcW w:w="1135" w:type="dxa"/>
            <w:shd w:val="clear" w:color="auto" w:fill="auto"/>
          </w:tcPr>
          <w:p w14:paraId="403AE0CD" w14:textId="77777777" w:rsidR="00B72F6B" w:rsidRPr="00AD1411" w:rsidRDefault="00B72F6B" w:rsidP="00D53C5A">
            <w:pPr>
              <w:pStyle w:val="TAL"/>
            </w:pPr>
          </w:p>
        </w:tc>
      </w:tr>
      <w:tr w:rsidR="00B72F6B" w:rsidRPr="00AD1411" w14:paraId="038E1AC2" w14:textId="77777777" w:rsidTr="00D53C5A">
        <w:tc>
          <w:tcPr>
            <w:tcW w:w="4535" w:type="dxa"/>
            <w:shd w:val="clear" w:color="auto" w:fill="auto"/>
          </w:tcPr>
          <w:p w14:paraId="75A8EA73" w14:textId="77777777" w:rsidR="00B72F6B" w:rsidRPr="00AD1411" w:rsidRDefault="00B72F6B" w:rsidP="00D53C5A">
            <w:pPr>
              <w:pStyle w:val="TAL"/>
            </w:pPr>
            <w:r w:rsidRPr="00AD1411">
              <w:rPr>
                <w:lang w:eastAsia="ja-JP"/>
              </w:rPr>
              <w:t xml:space="preserve">  Guaranteed bit rate for downlink (extended)</w:t>
            </w:r>
          </w:p>
        </w:tc>
        <w:tc>
          <w:tcPr>
            <w:tcW w:w="2267" w:type="dxa"/>
            <w:shd w:val="clear" w:color="auto" w:fill="auto"/>
          </w:tcPr>
          <w:p w14:paraId="6C3732AA" w14:textId="77777777" w:rsidR="00B72F6B" w:rsidRPr="00AD1411" w:rsidRDefault="00B72F6B" w:rsidP="00D53C5A">
            <w:pPr>
              <w:pStyle w:val="TAL"/>
              <w:rPr>
                <w:lang w:eastAsia="ja-JP"/>
              </w:rPr>
            </w:pPr>
            <w:r w:rsidRPr="00AD1411">
              <w:rPr>
                <w:rFonts w:cs="Arial"/>
                <w:szCs w:val="18"/>
              </w:rPr>
              <w:t>0</w:t>
            </w:r>
          </w:p>
        </w:tc>
        <w:tc>
          <w:tcPr>
            <w:tcW w:w="1700" w:type="dxa"/>
            <w:shd w:val="clear" w:color="auto" w:fill="auto"/>
          </w:tcPr>
          <w:p w14:paraId="1C9F8B63" w14:textId="77777777" w:rsidR="00B72F6B" w:rsidRPr="00AD1411" w:rsidRDefault="00B72F6B" w:rsidP="00D53C5A">
            <w:pPr>
              <w:pStyle w:val="TAL"/>
            </w:pPr>
          </w:p>
        </w:tc>
        <w:tc>
          <w:tcPr>
            <w:tcW w:w="1135" w:type="dxa"/>
            <w:shd w:val="clear" w:color="auto" w:fill="auto"/>
          </w:tcPr>
          <w:p w14:paraId="2FB31089" w14:textId="77777777" w:rsidR="00B72F6B" w:rsidRPr="00AD1411" w:rsidRDefault="00B72F6B" w:rsidP="00D53C5A">
            <w:pPr>
              <w:pStyle w:val="TAL"/>
            </w:pPr>
          </w:p>
        </w:tc>
      </w:tr>
      <w:tr w:rsidR="00B72F6B" w:rsidRPr="00AD1411" w14:paraId="26A0BBF7" w14:textId="77777777" w:rsidTr="00D53C5A">
        <w:tc>
          <w:tcPr>
            <w:tcW w:w="4535" w:type="dxa"/>
            <w:shd w:val="clear" w:color="auto" w:fill="auto"/>
          </w:tcPr>
          <w:p w14:paraId="7DA546C9" w14:textId="77777777" w:rsidR="00B72F6B" w:rsidRPr="00AD1411" w:rsidRDefault="00B72F6B" w:rsidP="00D53C5A">
            <w:pPr>
              <w:pStyle w:val="TAL"/>
            </w:pPr>
            <w:r w:rsidRPr="00AD1411">
              <w:rPr>
                <w:lang w:eastAsia="ja-JP"/>
              </w:rPr>
              <w:t xml:space="preserve">  Maximum bit rate for uplink (extended-2)</w:t>
            </w:r>
          </w:p>
        </w:tc>
        <w:tc>
          <w:tcPr>
            <w:tcW w:w="2267" w:type="dxa"/>
            <w:shd w:val="clear" w:color="auto" w:fill="auto"/>
          </w:tcPr>
          <w:p w14:paraId="489983B5" w14:textId="77777777" w:rsidR="00B72F6B" w:rsidRPr="00AD1411" w:rsidRDefault="00B72F6B" w:rsidP="00D53C5A">
            <w:pPr>
              <w:pStyle w:val="TAL"/>
              <w:rPr>
                <w:lang w:eastAsia="ja-JP"/>
              </w:rPr>
            </w:pPr>
            <w:r w:rsidRPr="00AD1411">
              <w:rPr>
                <w:rFonts w:cs="Arial"/>
                <w:szCs w:val="18"/>
              </w:rPr>
              <w:t>0</w:t>
            </w:r>
          </w:p>
        </w:tc>
        <w:tc>
          <w:tcPr>
            <w:tcW w:w="1700" w:type="dxa"/>
            <w:shd w:val="clear" w:color="auto" w:fill="auto"/>
          </w:tcPr>
          <w:p w14:paraId="445E85CE" w14:textId="77777777" w:rsidR="00B72F6B" w:rsidRPr="00AD1411" w:rsidRDefault="00B72F6B" w:rsidP="00D53C5A">
            <w:pPr>
              <w:pStyle w:val="TAL"/>
            </w:pPr>
          </w:p>
        </w:tc>
        <w:tc>
          <w:tcPr>
            <w:tcW w:w="1135" w:type="dxa"/>
            <w:shd w:val="clear" w:color="auto" w:fill="auto"/>
          </w:tcPr>
          <w:p w14:paraId="793FFB83" w14:textId="77777777" w:rsidR="00B72F6B" w:rsidRPr="00AD1411" w:rsidRDefault="00B72F6B" w:rsidP="00D53C5A">
            <w:pPr>
              <w:pStyle w:val="TAL"/>
            </w:pPr>
          </w:p>
        </w:tc>
      </w:tr>
      <w:tr w:rsidR="00B72F6B" w:rsidRPr="00AD1411" w14:paraId="16208452" w14:textId="77777777" w:rsidTr="00D53C5A">
        <w:tc>
          <w:tcPr>
            <w:tcW w:w="4535" w:type="dxa"/>
            <w:shd w:val="clear" w:color="auto" w:fill="auto"/>
          </w:tcPr>
          <w:p w14:paraId="7F57B171" w14:textId="77777777" w:rsidR="00B72F6B" w:rsidRPr="00AD1411" w:rsidRDefault="00B72F6B" w:rsidP="00D53C5A">
            <w:pPr>
              <w:pStyle w:val="TAL"/>
            </w:pPr>
            <w:r w:rsidRPr="00AD1411">
              <w:rPr>
                <w:lang w:eastAsia="ja-JP"/>
              </w:rPr>
              <w:t xml:space="preserve">  Maximum bit rate for downlink (extended-2)</w:t>
            </w:r>
          </w:p>
        </w:tc>
        <w:tc>
          <w:tcPr>
            <w:tcW w:w="2267" w:type="dxa"/>
            <w:shd w:val="clear" w:color="auto" w:fill="auto"/>
          </w:tcPr>
          <w:p w14:paraId="623F3D86" w14:textId="77777777" w:rsidR="00B72F6B" w:rsidRPr="00AD1411" w:rsidRDefault="00B72F6B" w:rsidP="00D53C5A">
            <w:pPr>
              <w:pStyle w:val="TAL"/>
              <w:rPr>
                <w:lang w:eastAsia="ja-JP"/>
              </w:rPr>
            </w:pPr>
            <w:r w:rsidRPr="00AD1411">
              <w:rPr>
                <w:rFonts w:cs="Arial"/>
                <w:szCs w:val="18"/>
              </w:rPr>
              <w:t>‘11110110’B (10 Gbps)</w:t>
            </w:r>
          </w:p>
        </w:tc>
        <w:tc>
          <w:tcPr>
            <w:tcW w:w="1700" w:type="dxa"/>
            <w:shd w:val="clear" w:color="auto" w:fill="auto"/>
          </w:tcPr>
          <w:p w14:paraId="2F283917" w14:textId="77777777" w:rsidR="00B72F6B" w:rsidRPr="00AD1411" w:rsidRDefault="00B72F6B" w:rsidP="00D53C5A">
            <w:pPr>
              <w:pStyle w:val="TAL"/>
            </w:pPr>
          </w:p>
        </w:tc>
        <w:tc>
          <w:tcPr>
            <w:tcW w:w="1135" w:type="dxa"/>
            <w:shd w:val="clear" w:color="auto" w:fill="auto"/>
          </w:tcPr>
          <w:p w14:paraId="3522E10D" w14:textId="77777777" w:rsidR="00B72F6B" w:rsidRPr="00AD1411" w:rsidRDefault="00B72F6B" w:rsidP="00D53C5A">
            <w:pPr>
              <w:pStyle w:val="TAL"/>
            </w:pPr>
          </w:p>
        </w:tc>
      </w:tr>
      <w:tr w:rsidR="00B72F6B" w:rsidRPr="00AD1411" w14:paraId="70B12DE7" w14:textId="77777777" w:rsidTr="00D53C5A">
        <w:tc>
          <w:tcPr>
            <w:tcW w:w="4535" w:type="dxa"/>
            <w:shd w:val="clear" w:color="auto" w:fill="auto"/>
          </w:tcPr>
          <w:p w14:paraId="7880F409" w14:textId="77777777" w:rsidR="00B72F6B" w:rsidRPr="00AD1411" w:rsidRDefault="00B72F6B" w:rsidP="00D53C5A">
            <w:pPr>
              <w:pStyle w:val="TAL"/>
            </w:pPr>
            <w:r w:rsidRPr="00AD1411">
              <w:rPr>
                <w:lang w:eastAsia="ja-JP"/>
              </w:rPr>
              <w:t xml:space="preserve">  Guaranteed bit rate for uplink (extended-2)</w:t>
            </w:r>
          </w:p>
        </w:tc>
        <w:tc>
          <w:tcPr>
            <w:tcW w:w="2267" w:type="dxa"/>
            <w:shd w:val="clear" w:color="auto" w:fill="auto"/>
          </w:tcPr>
          <w:p w14:paraId="061EEA98" w14:textId="77777777" w:rsidR="00B72F6B" w:rsidRPr="00AD1411" w:rsidRDefault="00B72F6B" w:rsidP="00D53C5A">
            <w:pPr>
              <w:pStyle w:val="TAL"/>
              <w:rPr>
                <w:lang w:eastAsia="ja-JP"/>
              </w:rPr>
            </w:pPr>
            <w:r w:rsidRPr="00AD1411">
              <w:rPr>
                <w:rFonts w:cs="Arial"/>
                <w:szCs w:val="18"/>
              </w:rPr>
              <w:t>0</w:t>
            </w:r>
          </w:p>
        </w:tc>
        <w:tc>
          <w:tcPr>
            <w:tcW w:w="1700" w:type="dxa"/>
            <w:shd w:val="clear" w:color="auto" w:fill="auto"/>
          </w:tcPr>
          <w:p w14:paraId="6B1A7D4B" w14:textId="77777777" w:rsidR="00B72F6B" w:rsidRPr="00AD1411" w:rsidRDefault="00B72F6B" w:rsidP="00D53C5A">
            <w:pPr>
              <w:pStyle w:val="TAL"/>
            </w:pPr>
          </w:p>
        </w:tc>
        <w:tc>
          <w:tcPr>
            <w:tcW w:w="1135" w:type="dxa"/>
            <w:shd w:val="clear" w:color="auto" w:fill="auto"/>
          </w:tcPr>
          <w:p w14:paraId="7245894C" w14:textId="77777777" w:rsidR="00B72F6B" w:rsidRPr="00AD1411" w:rsidRDefault="00B72F6B" w:rsidP="00D53C5A">
            <w:pPr>
              <w:pStyle w:val="TAL"/>
            </w:pPr>
          </w:p>
        </w:tc>
      </w:tr>
      <w:tr w:rsidR="00B72F6B" w:rsidRPr="00AD1411" w14:paraId="1DCE6AC7" w14:textId="77777777" w:rsidTr="00D53C5A">
        <w:tc>
          <w:tcPr>
            <w:tcW w:w="4535" w:type="dxa"/>
            <w:shd w:val="clear" w:color="auto" w:fill="auto"/>
          </w:tcPr>
          <w:p w14:paraId="583AFC84" w14:textId="77777777" w:rsidR="00B72F6B" w:rsidRPr="00AD1411" w:rsidRDefault="00B72F6B" w:rsidP="00D53C5A">
            <w:pPr>
              <w:pStyle w:val="TAL"/>
            </w:pPr>
            <w:r w:rsidRPr="00AD1411">
              <w:rPr>
                <w:lang w:eastAsia="ja-JP"/>
              </w:rPr>
              <w:t xml:space="preserve">  Guaranteed bit rate for downlink (extended-2)</w:t>
            </w:r>
          </w:p>
        </w:tc>
        <w:tc>
          <w:tcPr>
            <w:tcW w:w="2267" w:type="dxa"/>
            <w:shd w:val="clear" w:color="auto" w:fill="auto"/>
          </w:tcPr>
          <w:p w14:paraId="69F628B2" w14:textId="77777777" w:rsidR="00B72F6B" w:rsidRPr="00AD1411" w:rsidRDefault="00B72F6B" w:rsidP="00D53C5A">
            <w:pPr>
              <w:pStyle w:val="TAL"/>
              <w:rPr>
                <w:lang w:eastAsia="ja-JP"/>
              </w:rPr>
            </w:pPr>
            <w:r w:rsidRPr="00AD1411">
              <w:rPr>
                <w:rFonts w:cs="Arial"/>
                <w:szCs w:val="18"/>
              </w:rPr>
              <w:t>0</w:t>
            </w:r>
          </w:p>
        </w:tc>
        <w:tc>
          <w:tcPr>
            <w:tcW w:w="1700" w:type="dxa"/>
            <w:shd w:val="clear" w:color="auto" w:fill="auto"/>
          </w:tcPr>
          <w:p w14:paraId="23841F37" w14:textId="77777777" w:rsidR="00B72F6B" w:rsidRPr="00AD1411" w:rsidRDefault="00B72F6B" w:rsidP="00D53C5A">
            <w:pPr>
              <w:pStyle w:val="TAL"/>
            </w:pPr>
          </w:p>
        </w:tc>
        <w:tc>
          <w:tcPr>
            <w:tcW w:w="1135" w:type="dxa"/>
            <w:shd w:val="clear" w:color="auto" w:fill="auto"/>
          </w:tcPr>
          <w:p w14:paraId="1EAE3FB3" w14:textId="77777777" w:rsidR="00B72F6B" w:rsidRPr="00AD1411" w:rsidRDefault="00B72F6B" w:rsidP="00D53C5A">
            <w:pPr>
              <w:pStyle w:val="TAL"/>
            </w:pPr>
          </w:p>
        </w:tc>
      </w:tr>
      <w:tr w:rsidR="00B72F6B" w:rsidRPr="00AD1411" w14:paraId="5066CED7" w14:textId="77777777" w:rsidTr="00D53C5A">
        <w:tc>
          <w:tcPr>
            <w:tcW w:w="4535" w:type="dxa"/>
            <w:shd w:val="clear" w:color="auto" w:fill="auto"/>
          </w:tcPr>
          <w:p w14:paraId="12E32957" w14:textId="77777777" w:rsidR="00B72F6B" w:rsidRPr="00AD1411" w:rsidRDefault="00B72F6B" w:rsidP="00D53C5A">
            <w:pPr>
              <w:pStyle w:val="TAL"/>
            </w:pPr>
            <w:r w:rsidRPr="00AD1411">
              <w:t>APN-AMBR</w:t>
            </w:r>
          </w:p>
        </w:tc>
        <w:tc>
          <w:tcPr>
            <w:tcW w:w="2267" w:type="dxa"/>
            <w:shd w:val="clear" w:color="auto" w:fill="auto"/>
          </w:tcPr>
          <w:p w14:paraId="2FB5A84D" w14:textId="77777777" w:rsidR="00B72F6B" w:rsidRPr="00AD1411" w:rsidRDefault="00B72F6B" w:rsidP="00D53C5A">
            <w:pPr>
              <w:pStyle w:val="TAL"/>
            </w:pPr>
          </w:p>
        </w:tc>
        <w:tc>
          <w:tcPr>
            <w:tcW w:w="1700" w:type="dxa"/>
            <w:shd w:val="clear" w:color="auto" w:fill="auto"/>
          </w:tcPr>
          <w:p w14:paraId="67066691" w14:textId="77777777" w:rsidR="00B72F6B" w:rsidRPr="00AD1411" w:rsidRDefault="00B72F6B" w:rsidP="00D53C5A">
            <w:pPr>
              <w:pStyle w:val="TAL"/>
            </w:pPr>
          </w:p>
        </w:tc>
        <w:tc>
          <w:tcPr>
            <w:tcW w:w="1135" w:type="dxa"/>
            <w:shd w:val="clear" w:color="auto" w:fill="auto"/>
          </w:tcPr>
          <w:p w14:paraId="7B99A549" w14:textId="77777777" w:rsidR="00B72F6B" w:rsidRPr="00AD1411" w:rsidRDefault="00B72F6B" w:rsidP="00D53C5A">
            <w:pPr>
              <w:pStyle w:val="TAL"/>
            </w:pPr>
          </w:p>
        </w:tc>
      </w:tr>
      <w:tr w:rsidR="00B72F6B" w:rsidRPr="00AD1411" w14:paraId="0113C439" w14:textId="77777777" w:rsidTr="00D53C5A">
        <w:tc>
          <w:tcPr>
            <w:tcW w:w="4535" w:type="dxa"/>
            <w:shd w:val="clear" w:color="auto" w:fill="auto"/>
          </w:tcPr>
          <w:p w14:paraId="1319E88C" w14:textId="77777777" w:rsidR="00B72F6B" w:rsidRPr="00AD1411" w:rsidRDefault="00B72F6B" w:rsidP="00D53C5A">
            <w:pPr>
              <w:pStyle w:val="TAL"/>
            </w:pPr>
            <w:r w:rsidRPr="00AD1411">
              <w:t xml:space="preserve">  APN-AMBR for downlink</w:t>
            </w:r>
          </w:p>
        </w:tc>
        <w:tc>
          <w:tcPr>
            <w:tcW w:w="2267" w:type="dxa"/>
            <w:shd w:val="clear" w:color="auto" w:fill="auto"/>
          </w:tcPr>
          <w:p w14:paraId="63FAFF8D" w14:textId="77777777" w:rsidR="00B72F6B" w:rsidRPr="00AD1411" w:rsidRDefault="00B72F6B" w:rsidP="00D53C5A">
            <w:pPr>
              <w:pStyle w:val="TAL"/>
            </w:pPr>
            <w:r w:rsidRPr="00AD1411">
              <w:t>‘11111110’B (8640 kbps)</w:t>
            </w:r>
          </w:p>
        </w:tc>
        <w:tc>
          <w:tcPr>
            <w:tcW w:w="1700" w:type="dxa"/>
            <w:shd w:val="clear" w:color="auto" w:fill="auto"/>
          </w:tcPr>
          <w:p w14:paraId="2F2AA302" w14:textId="77777777" w:rsidR="00B72F6B" w:rsidRPr="00AD1411" w:rsidRDefault="00B72F6B" w:rsidP="00D53C5A">
            <w:pPr>
              <w:pStyle w:val="TAL"/>
            </w:pPr>
          </w:p>
        </w:tc>
        <w:tc>
          <w:tcPr>
            <w:tcW w:w="1135" w:type="dxa"/>
            <w:shd w:val="clear" w:color="auto" w:fill="auto"/>
          </w:tcPr>
          <w:p w14:paraId="11BC54F4" w14:textId="77777777" w:rsidR="00B72F6B" w:rsidRPr="00AD1411" w:rsidRDefault="00B72F6B" w:rsidP="00D53C5A">
            <w:pPr>
              <w:pStyle w:val="TAL"/>
            </w:pPr>
          </w:p>
        </w:tc>
      </w:tr>
      <w:tr w:rsidR="00B72F6B" w:rsidRPr="00AD1411" w14:paraId="15E2C6D9" w14:textId="77777777" w:rsidTr="00D53C5A">
        <w:tc>
          <w:tcPr>
            <w:tcW w:w="4535" w:type="dxa"/>
            <w:shd w:val="clear" w:color="auto" w:fill="auto"/>
          </w:tcPr>
          <w:p w14:paraId="6E5B7F4B" w14:textId="77777777" w:rsidR="00B72F6B" w:rsidRPr="00AD1411" w:rsidRDefault="00B72F6B" w:rsidP="00D53C5A">
            <w:pPr>
              <w:pStyle w:val="TAL"/>
            </w:pPr>
            <w:r w:rsidRPr="00AD1411">
              <w:t xml:space="preserve">  APN-AMBR for uplink</w:t>
            </w:r>
          </w:p>
        </w:tc>
        <w:tc>
          <w:tcPr>
            <w:tcW w:w="2267" w:type="dxa"/>
            <w:shd w:val="clear" w:color="auto" w:fill="auto"/>
          </w:tcPr>
          <w:p w14:paraId="472F501D" w14:textId="77777777" w:rsidR="00B72F6B" w:rsidRPr="00AD1411" w:rsidRDefault="00B72F6B" w:rsidP="00D53C5A">
            <w:pPr>
              <w:pStyle w:val="TAL"/>
            </w:pPr>
            <w:r w:rsidRPr="00AD1411">
              <w:t>‘11111110’B (8640 kbps)</w:t>
            </w:r>
          </w:p>
        </w:tc>
        <w:tc>
          <w:tcPr>
            <w:tcW w:w="1700" w:type="dxa"/>
            <w:shd w:val="clear" w:color="auto" w:fill="auto"/>
          </w:tcPr>
          <w:p w14:paraId="7D215541" w14:textId="77777777" w:rsidR="00B72F6B" w:rsidRPr="00AD1411" w:rsidRDefault="00B72F6B" w:rsidP="00D53C5A">
            <w:pPr>
              <w:pStyle w:val="TAL"/>
            </w:pPr>
          </w:p>
        </w:tc>
        <w:tc>
          <w:tcPr>
            <w:tcW w:w="1135" w:type="dxa"/>
            <w:shd w:val="clear" w:color="auto" w:fill="auto"/>
          </w:tcPr>
          <w:p w14:paraId="02D08DF6" w14:textId="77777777" w:rsidR="00B72F6B" w:rsidRPr="00AD1411" w:rsidRDefault="00B72F6B" w:rsidP="00D53C5A">
            <w:pPr>
              <w:pStyle w:val="TAL"/>
            </w:pPr>
          </w:p>
        </w:tc>
      </w:tr>
      <w:tr w:rsidR="00B72F6B" w:rsidRPr="00AD1411" w14:paraId="59E52C1D" w14:textId="77777777" w:rsidTr="00D53C5A">
        <w:tc>
          <w:tcPr>
            <w:tcW w:w="4535" w:type="dxa"/>
            <w:shd w:val="clear" w:color="auto" w:fill="auto"/>
          </w:tcPr>
          <w:p w14:paraId="37F33A51" w14:textId="77777777" w:rsidR="00B72F6B" w:rsidRPr="00AD1411" w:rsidRDefault="00B72F6B" w:rsidP="00D53C5A">
            <w:pPr>
              <w:pStyle w:val="TAL"/>
            </w:pPr>
            <w:r w:rsidRPr="00AD1411">
              <w:t xml:space="preserve">  APN-AMBR for downlink (extended)</w:t>
            </w:r>
          </w:p>
        </w:tc>
        <w:tc>
          <w:tcPr>
            <w:tcW w:w="2267" w:type="dxa"/>
            <w:shd w:val="clear" w:color="auto" w:fill="auto"/>
          </w:tcPr>
          <w:p w14:paraId="09110AD9" w14:textId="77777777" w:rsidR="00B72F6B" w:rsidRPr="00AD1411" w:rsidRDefault="00B72F6B" w:rsidP="00D53C5A">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6DD9DD01" w14:textId="77777777" w:rsidR="00B72F6B" w:rsidRPr="00AD1411" w:rsidRDefault="00B72F6B" w:rsidP="00D53C5A">
            <w:pPr>
              <w:pStyle w:val="TAL"/>
            </w:pPr>
          </w:p>
        </w:tc>
        <w:tc>
          <w:tcPr>
            <w:tcW w:w="1135" w:type="dxa"/>
            <w:shd w:val="clear" w:color="auto" w:fill="auto"/>
          </w:tcPr>
          <w:p w14:paraId="5A0055B7" w14:textId="77777777" w:rsidR="00B72F6B" w:rsidRPr="00AD1411" w:rsidRDefault="00B72F6B" w:rsidP="00D53C5A">
            <w:pPr>
              <w:pStyle w:val="TAL"/>
            </w:pPr>
          </w:p>
        </w:tc>
      </w:tr>
      <w:tr w:rsidR="00B72F6B" w:rsidRPr="00AD1411" w14:paraId="04AE4DEF" w14:textId="77777777" w:rsidTr="00D53C5A">
        <w:tc>
          <w:tcPr>
            <w:tcW w:w="4535" w:type="dxa"/>
            <w:shd w:val="clear" w:color="auto" w:fill="auto"/>
          </w:tcPr>
          <w:p w14:paraId="47DA3E2F" w14:textId="77777777" w:rsidR="00B72F6B" w:rsidRPr="00AD1411" w:rsidRDefault="00B72F6B" w:rsidP="00D53C5A">
            <w:pPr>
              <w:pStyle w:val="TAL"/>
            </w:pPr>
            <w:r w:rsidRPr="00AD1411">
              <w:t xml:space="preserve">  APN-AMBR for uplink (extended)</w:t>
            </w:r>
          </w:p>
        </w:tc>
        <w:tc>
          <w:tcPr>
            <w:tcW w:w="2267" w:type="dxa"/>
            <w:shd w:val="clear" w:color="auto" w:fill="auto"/>
          </w:tcPr>
          <w:p w14:paraId="1A906F43" w14:textId="77777777" w:rsidR="00B72F6B" w:rsidRPr="00AD1411" w:rsidRDefault="00B72F6B" w:rsidP="00D53C5A">
            <w:pPr>
              <w:pStyle w:val="TAL"/>
            </w:pPr>
            <w:r w:rsidRPr="00AD1411">
              <w:t xml:space="preserve">‘11111010’ </w:t>
            </w:r>
            <w:proofErr w:type="gramStart"/>
            <w:r w:rsidRPr="00AD1411">
              <w:t>B(</w:t>
            </w:r>
            <w:proofErr w:type="gramEnd"/>
            <w:r w:rsidRPr="00AD1411">
              <w:t>256 Mbps)</w:t>
            </w:r>
          </w:p>
        </w:tc>
        <w:tc>
          <w:tcPr>
            <w:tcW w:w="1700" w:type="dxa"/>
            <w:shd w:val="clear" w:color="auto" w:fill="auto"/>
          </w:tcPr>
          <w:p w14:paraId="32091D2E" w14:textId="77777777" w:rsidR="00B72F6B" w:rsidRPr="00AD1411" w:rsidRDefault="00B72F6B" w:rsidP="00D53C5A">
            <w:pPr>
              <w:pStyle w:val="TAL"/>
            </w:pPr>
          </w:p>
        </w:tc>
        <w:tc>
          <w:tcPr>
            <w:tcW w:w="1135" w:type="dxa"/>
            <w:shd w:val="clear" w:color="auto" w:fill="auto"/>
          </w:tcPr>
          <w:p w14:paraId="22B13E43" w14:textId="77777777" w:rsidR="00B72F6B" w:rsidRPr="00AD1411" w:rsidRDefault="00B72F6B" w:rsidP="00D53C5A">
            <w:pPr>
              <w:pStyle w:val="TAL"/>
            </w:pPr>
          </w:p>
        </w:tc>
      </w:tr>
      <w:tr w:rsidR="00B72F6B" w:rsidRPr="00AD1411" w14:paraId="037C61BD" w14:textId="77777777" w:rsidTr="00D53C5A">
        <w:tc>
          <w:tcPr>
            <w:tcW w:w="4535" w:type="dxa"/>
            <w:shd w:val="clear" w:color="auto" w:fill="auto"/>
          </w:tcPr>
          <w:p w14:paraId="2DF08924" w14:textId="77777777" w:rsidR="00B72F6B" w:rsidRPr="00AD1411" w:rsidRDefault="00B72F6B" w:rsidP="00D53C5A">
            <w:pPr>
              <w:pStyle w:val="TAL"/>
            </w:pPr>
            <w:r w:rsidRPr="00AD1411">
              <w:t xml:space="preserve">  APN-AMBR for downlink (extended-2)</w:t>
            </w:r>
          </w:p>
        </w:tc>
        <w:tc>
          <w:tcPr>
            <w:tcW w:w="2267" w:type="dxa"/>
            <w:shd w:val="clear" w:color="auto" w:fill="auto"/>
          </w:tcPr>
          <w:p w14:paraId="7FC9F035" w14:textId="77777777" w:rsidR="00B72F6B" w:rsidRPr="00AD1411" w:rsidRDefault="00B72F6B" w:rsidP="00D53C5A">
            <w:pPr>
              <w:pStyle w:val="TAL"/>
            </w:pPr>
            <w:r w:rsidRPr="00AD1411">
              <w:t>‘11111110’</w:t>
            </w:r>
            <w:proofErr w:type="gramStart"/>
            <w:r w:rsidRPr="00AD1411">
              <w:t>B  (</w:t>
            </w:r>
            <w:proofErr w:type="gramEnd"/>
            <w:r w:rsidRPr="00AD1411">
              <w:t>65280 Mbps)</w:t>
            </w:r>
          </w:p>
        </w:tc>
        <w:tc>
          <w:tcPr>
            <w:tcW w:w="1700" w:type="dxa"/>
            <w:shd w:val="clear" w:color="auto" w:fill="auto"/>
          </w:tcPr>
          <w:p w14:paraId="0111220F" w14:textId="77777777" w:rsidR="00B72F6B" w:rsidRPr="00AD1411" w:rsidRDefault="00B72F6B" w:rsidP="00D53C5A">
            <w:pPr>
              <w:pStyle w:val="TAL"/>
            </w:pPr>
          </w:p>
        </w:tc>
        <w:tc>
          <w:tcPr>
            <w:tcW w:w="1135" w:type="dxa"/>
            <w:shd w:val="clear" w:color="auto" w:fill="auto"/>
          </w:tcPr>
          <w:p w14:paraId="09545638" w14:textId="77777777" w:rsidR="00B72F6B" w:rsidRPr="00AD1411" w:rsidRDefault="00B72F6B" w:rsidP="00D53C5A">
            <w:pPr>
              <w:pStyle w:val="TAL"/>
            </w:pPr>
          </w:p>
        </w:tc>
      </w:tr>
      <w:tr w:rsidR="00B72F6B" w:rsidRPr="00AD1411" w14:paraId="470B1CBD" w14:textId="77777777" w:rsidTr="00D53C5A">
        <w:tc>
          <w:tcPr>
            <w:tcW w:w="4535" w:type="dxa"/>
            <w:shd w:val="clear" w:color="auto" w:fill="auto"/>
          </w:tcPr>
          <w:p w14:paraId="55BE41E6" w14:textId="77777777" w:rsidR="00B72F6B" w:rsidRPr="00AD1411" w:rsidRDefault="00B72F6B" w:rsidP="00D53C5A">
            <w:pPr>
              <w:pStyle w:val="TAL"/>
            </w:pPr>
            <w:r w:rsidRPr="00AD1411">
              <w:t xml:space="preserve">  APN-AMBR for uplink (extended-2)</w:t>
            </w:r>
          </w:p>
        </w:tc>
        <w:tc>
          <w:tcPr>
            <w:tcW w:w="2267" w:type="dxa"/>
            <w:shd w:val="clear" w:color="auto" w:fill="auto"/>
          </w:tcPr>
          <w:p w14:paraId="7EF2F984" w14:textId="77777777" w:rsidR="00B72F6B" w:rsidRPr="00AD1411" w:rsidRDefault="00B72F6B" w:rsidP="00D53C5A">
            <w:pPr>
              <w:pStyle w:val="TAL"/>
            </w:pPr>
            <w:r w:rsidRPr="00AD1411">
              <w:t>0</w:t>
            </w:r>
          </w:p>
        </w:tc>
        <w:tc>
          <w:tcPr>
            <w:tcW w:w="1700" w:type="dxa"/>
            <w:shd w:val="clear" w:color="auto" w:fill="auto"/>
          </w:tcPr>
          <w:p w14:paraId="4A5B471F" w14:textId="77777777" w:rsidR="00B72F6B" w:rsidRPr="00AD1411" w:rsidRDefault="00B72F6B" w:rsidP="00D53C5A">
            <w:pPr>
              <w:pStyle w:val="TAL"/>
            </w:pPr>
          </w:p>
        </w:tc>
        <w:tc>
          <w:tcPr>
            <w:tcW w:w="1135" w:type="dxa"/>
            <w:shd w:val="clear" w:color="auto" w:fill="auto"/>
          </w:tcPr>
          <w:p w14:paraId="2AC44801" w14:textId="77777777" w:rsidR="00B72F6B" w:rsidRPr="00AD1411" w:rsidRDefault="00B72F6B" w:rsidP="00D53C5A">
            <w:pPr>
              <w:pStyle w:val="TAL"/>
            </w:pPr>
          </w:p>
        </w:tc>
      </w:tr>
      <w:tr w:rsidR="00B72F6B" w:rsidRPr="00AD1411" w14:paraId="16734055" w14:textId="77777777" w:rsidTr="00D53C5A">
        <w:tc>
          <w:tcPr>
            <w:tcW w:w="4535" w:type="dxa"/>
            <w:shd w:val="clear" w:color="auto" w:fill="auto"/>
          </w:tcPr>
          <w:p w14:paraId="105A585A" w14:textId="77777777" w:rsidR="00B72F6B" w:rsidRPr="00AD1411" w:rsidRDefault="00B72F6B" w:rsidP="00D53C5A">
            <w:pPr>
              <w:pStyle w:val="TAL"/>
            </w:pPr>
            <w:r w:rsidRPr="00AD1411">
              <w:t>Extended APN-AMBR</w:t>
            </w:r>
          </w:p>
        </w:tc>
        <w:tc>
          <w:tcPr>
            <w:tcW w:w="2267" w:type="dxa"/>
            <w:shd w:val="clear" w:color="auto" w:fill="auto"/>
          </w:tcPr>
          <w:p w14:paraId="74FC386D" w14:textId="77777777" w:rsidR="00B72F6B" w:rsidRPr="00AD1411" w:rsidRDefault="00B72F6B" w:rsidP="00D53C5A">
            <w:pPr>
              <w:pStyle w:val="TAL"/>
            </w:pPr>
          </w:p>
        </w:tc>
        <w:tc>
          <w:tcPr>
            <w:tcW w:w="1700" w:type="dxa"/>
            <w:shd w:val="clear" w:color="auto" w:fill="auto"/>
          </w:tcPr>
          <w:p w14:paraId="0B0DB599" w14:textId="77777777" w:rsidR="00B72F6B" w:rsidRPr="00AD1411" w:rsidRDefault="00B72F6B" w:rsidP="00D53C5A">
            <w:pPr>
              <w:pStyle w:val="TAL"/>
            </w:pPr>
          </w:p>
        </w:tc>
        <w:tc>
          <w:tcPr>
            <w:tcW w:w="1135" w:type="dxa"/>
            <w:shd w:val="clear" w:color="auto" w:fill="auto"/>
          </w:tcPr>
          <w:p w14:paraId="27FC55C5" w14:textId="77777777" w:rsidR="00B72F6B" w:rsidRPr="00AD1411" w:rsidRDefault="00B72F6B" w:rsidP="00D53C5A">
            <w:pPr>
              <w:pStyle w:val="TAL"/>
            </w:pPr>
          </w:p>
        </w:tc>
      </w:tr>
      <w:tr w:rsidR="00B72F6B" w:rsidRPr="00AD1411" w14:paraId="2FA4B261" w14:textId="77777777" w:rsidTr="00D53C5A">
        <w:tc>
          <w:tcPr>
            <w:tcW w:w="4535" w:type="dxa"/>
            <w:shd w:val="clear" w:color="auto" w:fill="auto"/>
          </w:tcPr>
          <w:p w14:paraId="5E77C795" w14:textId="77777777" w:rsidR="00B72F6B" w:rsidRPr="00AD1411" w:rsidRDefault="00B72F6B" w:rsidP="00D53C5A">
            <w:pPr>
              <w:pStyle w:val="TAL"/>
            </w:pPr>
            <w:r w:rsidRPr="00AD1411">
              <w:t xml:space="preserve">  Unit for extended APN-AMBR for downlink</w:t>
            </w:r>
          </w:p>
        </w:tc>
        <w:tc>
          <w:tcPr>
            <w:tcW w:w="2267" w:type="dxa"/>
            <w:shd w:val="clear" w:color="auto" w:fill="auto"/>
          </w:tcPr>
          <w:p w14:paraId="34307CA4" w14:textId="77777777" w:rsidR="00B72F6B" w:rsidRPr="00AD1411" w:rsidRDefault="00B72F6B" w:rsidP="00D53C5A">
            <w:pPr>
              <w:pStyle w:val="TAL"/>
            </w:pPr>
            <w:r w:rsidRPr="00AD1411">
              <w:t>‘00000111’B (value is incremented in multiples of 1 Gbps)</w:t>
            </w:r>
          </w:p>
        </w:tc>
        <w:tc>
          <w:tcPr>
            <w:tcW w:w="1700" w:type="dxa"/>
            <w:shd w:val="clear" w:color="auto" w:fill="auto"/>
          </w:tcPr>
          <w:p w14:paraId="432A6D6E" w14:textId="77777777" w:rsidR="00B72F6B" w:rsidRPr="00AD1411" w:rsidRDefault="00B72F6B" w:rsidP="00D53C5A">
            <w:pPr>
              <w:pStyle w:val="TAL"/>
            </w:pPr>
          </w:p>
        </w:tc>
        <w:tc>
          <w:tcPr>
            <w:tcW w:w="1135" w:type="dxa"/>
            <w:shd w:val="clear" w:color="auto" w:fill="auto"/>
          </w:tcPr>
          <w:p w14:paraId="4DB4E43C" w14:textId="77777777" w:rsidR="00B72F6B" w:rsidRPr="00AD1411" w:rsidRDefault="00B72F6B" w:rsidP="00D53C5A">
            <w:pPr>
              <w:pStyle w:val="TAL"/>
            </w:pPr>
          </w:p>
        </w:tc>
      </w:tr>
      <w:tr w:rsidR="00B72F6B" w:rsidRPr="00AD1411" w14:paraId="6698147C" w14:textId="77777777" w:rsidTr="00D53C5A">
        <w:tc>
          <w:tcPr>
            <w:tcW w:w="4535" w:type="dxa"/>
            <w:shd w:val="clear" w:color="auto" w:fill="auto"/>
          </w:tcPr>
          <w:p w14:paraId="5C5C123F" w14:textId="77777777" w:rsidR="00B72F6B" w:rsidRPr="00AD1411" w:rsidRDefault="00B72F6B" w:rsidP="00D53C5A">
            <w:pPr>
              <w:pStyle w:val="TAL"/>
            </w:pPr>
            <w:r w:rsidRPr="00AD1411">
              <w:t xml:space="preserve">  Extended APN-AMBR for downlink</w:t>
            </w:r>
          </w:p>
        </w:tc>
        <w:tc>
          <w:tcPr>
            <w:tcW w:w="2267" w:type="dxa"/>
            <w:shd w:val="clear" w:color="auto" w:fill="auto"/>
          </w:tcPr>
          <w:p w14:paraId="5334E103" w14:textId="77777777" w:rsidR="00B72F6B" w:rsidRPr="00AD1411" w:rsidRDefault="00B72F6B" w:rsidP="00D53C5A">
            <w:pPr>
              <w:pStyle w:val="TAL"/>
            </w:pPr>
            <w:r w:rsidRPr="00AD1411">
              <w:t>‘0000000010000000’ (128 Gbps)</w:t>
            </w:r>
          </w:p>
        </w:tc>
        <w:tc>
          <w:tcPr>
            <w:tcW w:w="1700" w:type="dxa"/>
            <w:shd w:val="clear" w:color="auto" w:fill="auto"/>
          </w:tcPr>
          <w:p w14:paraId="2EA92009" w14:textId="77777777" w:rsidR="00B72F6B" w:rsidRPr="00AD1411" w:rsidRDefault="00B72F6B" w:rsidP="00D53C5A">
            <w:pPr>
              <w:pStyle w:val="TAL"/>
            </w:pPr>
          </w:p>
        </w:tc>
        <w:tc>
          <w:tcPr>
            <w:tcW w:w="1135" w:type="dxa"/>
            <w:shd w:val="clear" w:color="auto" w:fill="auto"/>
          </w:tcPr>
          <w:p w14:paraId="293EBAFC" w14:textId="77777777" w:rsidR="00B72F6B" w:rsidRPr="00AD1411" w:rsidRDefault="00B72F6B" w:rsidP="00D53C5A">
            <w:pPr>
              <w:pStyle w:val="TAL"/>
            </w:pPr>
          </w:p>
        </w:tc>
      </w:tr>
      <w:tr w:rsidR="00B72F6B" w:rsidRPr="00AD1411" w14:paraId="487B8807" w14:textId="77777777" w:rsidTr="00D53C5A">
        <w:tc>
          <w:tcPr>
            <w:tcW w:w="4535" w:type="dxa"/>
            <w:shd w:val="clear" w:color="auto" w:fill="auto"/>
          </w:tcPr>
          <w:p w14:paraId="7356C910" w14:textId="77777777" w:rsidR="00B72F6B" w:rsidRPr="00AD1411" w:rsidRDefault="00B72F6B" w:rsidP="00D53C5A">
            <w:pPr>
              <w:pStyle w:val="TAL"/>
            </w:pPr>
            <w:r w:rsidRPr="00AD1411">
              <w:t xml:space="preserve">  Unit for extended APN-AMBR for uplink</w:t>
            </w:r>
          </w:p>
        </w:tc>
        <w:tc>
          <w:tcPr>
            <w:tcW w:w="2267" w:type="dxa"/>
            <w:shd w:val="clear" w:color="auto" w:fill="auto"/>
          </w:tcPr>
          <w:p w14:paraId="636C59DB" w14:textId="77777777" w:rsidR="00B72F6B" w:rsidRPr="00AD1411" w:rsidRDefault="00B72F6B" w:rsidP="00D53C5A">
            <w:pPr>
              <w:pStyle w:val="TAL"/>
            </w:pPr>
            <w:r w:rsidRPr="00AD1411">
              <w:t>0</w:t>
            </w:r>
          </w:p>
        </w:tc>
        <w:tc>
          <w:tcPr>
            <w:tcW w:w="1700" w:type="dxa"/>
            <w:shd w:val="clear" w:color="auto" w:fill="auto"/>
          </w:tcPr>
          <w:p w14:paraId="4EC007E4" w14:textId="77777777" w:rsidR="00B72F6B" w:rsidRPr="00AD1411" w:rsidRDefault="00B72F6B" w:rsidP="00D53C5A">
            <w:pPr>
              <w:pStyle w:val="TAL"/>
            </w:pPr>
          </w:p>
        </w:tc>
        <w:tc>
          <w:tcPr>
            <w:tcW w:w="1135" w:type="dxa"/>
            <w:shd w:val="clear" w:color="auto" w:fill="auto"/>
          </w:tcPr>
          <w:p w14:paraId="37FB8DCB" w14:textId="77777777" w:rsidR="00B72F6B" w:rsidRPr="00AD1411" w:rsidRDefault="00B72F6B" w:rsidP="00D53C5A">
            <w:pPr>
              <w:pStyle w:val="TAL"/>
            </w:pPr>
          </w:p>
        </w:tc>
      </w:tr>
      <w:tr w:rsidR="00B72F6B" w:rsidRPr="00AD1411" w14:paraId="6AEF3C15" w14:textId="77777777" w:rsidTr="00D53C5A">
        <w:tc>
          <w:tcPr>
            <w:tcW w:w="4535" w:type="dxa"/>
            <w:shd w:val="clear" w:color="auto" w:fill="auto"/>
          </w:tcPr>
          <w:p w14:paraId="461E41DE" w14:textId="77777777" w:rsidR="00B72F6B" w:rsidRPr="00AD1411" w:rsidRDefault="00B72F6B" w:rsidP="00D53C5A">
            <w:pPr>
              <w:pStyle w:val="TAL"/>
            </w:pPr>
            <w:r w:rsidRPr="00AD1411">
              <w:t xml:space="preserve">  Extended APN-AMBR for uplink</w:t>
            </w:r>
          </w:p>
        </w:tc>
        <w:tc>
          <w:tcPr>
            <w:tcW w:w="2267" w:type="dxa"/>
            <w:shd w:val="clear" w:color="auto" w:fill="auto"/>
          </w:tcPr>
          <w:p w14:paraId="11D1CCE0" w14:textId="77777777" w:rsidR="00B72F6B" w:rsidRPr="00AD1411" w:rsidRDefault="00B72F6B" w:rsidP="00D53C5A">
            <w:pPr>
              <w:pStyle w:val="TAL"/>
            </w:pPr>
            <w:r w:rsidRPr="00AD1411">
              <w:t>0</w:t>
            </w:r>
          </w:p>
        </w:tc>
        <w:tc>
          <w:tcPr>
            <w:tcW w:w="1700" w:type="dxa"/>
            <w:shd w:val="clear" w:color="auto" w:fill="auto"/>
          </w:tcPr>
          <w:p w14:paraId="38AD5E14" w14:textId="77777777" w:rsidR="00B72F6B" w:rsidRPr="00AD1411" w:rsidRDefault="00B72F6B" w:rsidP="00D53C5A">
            <w:pPr>
              <w:pStyle w:val="TAL"/>
            </w:pPr>
          </w:p>
        </w:tc>
        <w:tc>
          <w:tcPr>
            <w:tcW w:w="1135" w:type="dxa"/>
            <w:shd w:val="clear" w:color="auto" w:fill="auto"/>
          </w:tcPr>
          <w:p w14:paraId="6DFF01A6" w14:textId="77777777" w:rsidR="00B72F6B" w:rsidRPr="00AD1411" w:rsidRDefault="00B72F6B" w:rsidP="00D53C5A">
            <w:pPr>
              <w:pStyle w:val="TAL"/>
            </w:pPr>
          </w:p>
        </w:tc>
      </w:tr>
      <w:tr w:rsidR="00B72F6B" w:rsidRPr="00AD1411" w14:paraId="705B213A" w14:textId="77777777" w:rsidTr="00D53C5A">
        <w:tc>
          <w:tcPr>
            <w:tcW w:w="4535" w:type="dxa"/>
            <w:shd w:val="clear" w:color="auto" w:fill="auto"/>
          </w:tcPr>
          <w:p w14:paraId="76E0D85A" w14:textId="77777777" w:rsidR="00B72F6B" w:rsidRPr="00AD1411" w:rsidRDefault="00B72F6B" w:rsidP="00D53C5A">
            <w:pPr>
              <w:pStyle w:val="TAL"/>
            </w:pPr>
            <w:r w:rsidRPr="00AD1411">
              <w:t>Extended EPS QoS</w:t>
            </w:r>
          </w:p>
        </w:tc>
        <w:tc>
          <w:tcPr>
            <w:tcW w:w="2267" w:type="dxa"/>
            <w:shd w:val="clear" w:color="auto" w:fill="auto"/>
          </w:tcPr>
          <w:p w14:paraId="2AD8F619" w14:textId="77777777" w:rsidR="00B72F6B" w:rsidRPr="00AD1411" w:rsidRDefault="00B72F6B" w:rsidP="00D53C5A">
            <w:pPr>
              <w:pStyle w:val="TAL"/>
            </w:pPr>
          </w:p>
        </w:tc>
        <w:tc>
          <w:tcPr>
            <w:tcW w:w="1700" w:type="dxa"/>
            <w:shd w:val="clear" w:color="auto" w:fill="auto"/>
          </w:tcPr>
          <w:p w14:paraId="6065EB3B" w14:textId="77777777" w:rsidR="00B72F6B" w:rsidRPr="00AD1411" w:rsidRDefault="00B72F6B" w:rsidP="00D53C5A">
            <w:pPr>
              <w:pStyle w:val="TAL"/>
            </w:pPr>
          </w:p>
        </w:tc>
        <w:tc>
          <w:tcPr>
            <w:tcW w:w="1135" w:type="dxa"/>
            <w:shd w:val="clear" w:color="auto" w:fill="auto"/>
          </w:tcPr>
          <w:p w14:paraId="40FE2195" w14:textId="77777777" w:rsidR="00B72F6B" w:rsidRPr="00AD1411" w:rsidRDefault="00B72F6B" w:rsidP="00D53C5A">
            <w:pPr>
              <w:pStyle w:val="TAL"/>
            </w:pPr>
          </w:p>
        </w:tc>
      </w:tr>
      <w:tr w:rsidR="00B72F6B" w:rsidRPr="00AD1411" w14:paraId="2C394CA7" w14:textId="77777777" w:rsidTr="00D53C5A">
        <w:tc>
          <w:tcPr>
            <w:tcW w:w="4535" w:type="dxa"/>
            <w:shd w:val="clear" w:color="auto" w:fill="auto"/>
          </w:tcPr>
          <w:p w14:paraId="73168E93" w14:textId="77777777" w:rsidR="00B72F6B" w:rsidRPr="00AD1411" w:rsidRDefault="00B72F6B" w:rsidP="00D53C5A">
            <w:pPr>
              <w:pStyle w:val="TAL"/>
            </w:pPr>
            <w:r w:rsidRPr="00AD1411">
              <w:t xml:space="preserve">    Unit for </w:t>
            </w:r>
            <w:r w:rsidRPr="00AD1411">
              <w:rPr>
                <w:lang w:eastAsia="ja-JP"/>
              </w:rPr>
              <w:t>maximum bit rate</w:t>
            </w:r>
          </w:p>
        </w:tc>
        <w:tc>
          <w:tcPr>
            <w:tcW w:w="2267" w:type="dxa"/>
            <w:shd w:val="clear" w:color="auto" w:fill="auto"/>
          </w:tcPr>
          <w:p w14:paraId="43689BCE" w14:textId="77777777" w:rsidR="00B72F6B" w:rsidRPr="00AD1411" w:rsidRDefault="00B72F6B" w:rsidP="00D53C5A">
            <w:pPr>
              <w:pStyle w:val="TAL"/>
              <w:rPr>
                <w:lang w:eastAsia="ja-JP"/>
              </w:rPr>
            </w:pPr>
            <w:r w:rsidRPr="00AD1411">
              <w:rPr>
                <w:lang w:eastAsia="ja-JP"/>
              </w:rPr>
              <w:t>‘00000111’ (</w:t>
            </w:r>
            <w:r w:rsidRPr="00AD1411">
              <w:t>value is incremented in multiples of 1 Gbps)</w:t>
            </w:r>
          </w:p>
        </w:tc>
        <w:tc>
          <w:tcPr>
            <w:tcW w:w="1700" w:type="dxa"/>
            <w:shd w:val="clear" w:color="auto" w:fill="auto"/>
          </w:tcPr>
          <w:p w14:paraId="1F2E1829" w14:textId="77777777" w:rsidR="00B72F6B" w:rsidRPr="00AD1411" w:rsidRDefault="00B72F6B" w:rsidP="00D53C5A">
            <w:pPr>
              <w:pStyle w:val="TAL"/>
            </w:pPr>
          </w:p>
        </w:tc>
        <w:tc>
          <w:tcPr>
            <w:tcW w:w="1135" w:type="dxa"/>
            <w:shd w:val="clear" w:color="auto" w:fill="auto"/>
          </w:tcPr>
          <w:p w14:paraId="4661AD11" w14:textId="77777777" w:rsidR="00B72F6B" w:rsidRPr="00AD1411" w:rsidRDefault="00B72F6B" w:rsidP="00D53C5A">
            <w:pPr>
              <w:pStyle w:val="TAL"/>
            </w:pPr>
          </w:p>
        </w:tc>
      </w:tr>
      <w:tr w:rsidR="00B72F6B" w:rsidRPr="00AD1411" w14:paraId="2A0DCCAE" w14:textId="77777777" w:rsidTr="00D53C5A">
        <w:tc>
          <w:tcPr>
            <w:tcW w:w="4535" w:type="dxa"/>
            <w:shd w:val="clear" w:color="auto" w:fill="auto"/>
          </w:tcPr>
          <w:p w14:paraId="2D3E7697" w14:textId="77777777" w:rsidR="00B72F6B" w:rsidRPr="00AD1411" w:rsidRDefault="00B72F6B" w:rsidP="00D53C5A">
            <w:pPr>
              <w:pStyle w:val="TAL"/>
            </w:pPr>
            <w:r w:rsidRPr="00AD1411">
              <w:rPr>
                <w:lang w:eastAsia="ja-JP"/>
              </w:rPr>
              <w:t xml:space="preserve">    Maximum bit rate for uplink</w:t>
            </w:r>
          </w:p>
        </w:tc>
        <w:tc>
          <w:tcPr>
            <w:tcW w:w="2267" w:type="dxa"/>
            <w:shd w:val="clear" w:color="auto" w:fill="auto"/>
          </w:tcPr>
          <w:p w14:paraId="5058431D" w14:textId="77777777" w:rsidR="00B72F6B" w:rsidRPr="00AD1411" w:rsidRDefault="00B72F6B" w:rsidP="00D53C5A">
            <w:pPr>
              <w:pStyle w:val="TAL"/>
              <w:rPr>
                <w:lang w:eastAsia="ja-JP"/>
              </w:rPr>
            </w:pPr>
            <w:r w:rsidRPr="00AD1411">
              <w:rPr>
                <w:lang w:eastAsia="ja-JP"/>
              </w:rPr>
              <w:t>‘</w:t>
            </w:r>
            <w:r w:rsidRPr="00AD1411">
              <w:t>0000000000000000’B</w:t>
            </w:r>
          </w:p>
        </w:tc>
        <w:tc>
          <w:tcPr>
            <w:tcW w:w="1700" w:type="dxa"/>
            <w:shd w:val="clear" w:color="auto" w:fill="auto"/>
          </w:tcPr>
          <w:p w14:paraId="65139B94" w14:textId="77777777" w:rsidR="00B72F6B" w:rsidRPr="00AD1411" w:rsidRDefault="00B72F6B" w:rsidP="00D53C5A">
            <w:pPr>
              <w:pStyle w:val="TAL"/>
            </w:pPr>
          </w:p>
        </w:tc>
        <w:tc>
          <w:tcPr>
            <w:tcW w:w="1135" w:type="dxa"/>
            <w:shd w:val="clear" w:color="auto" w:fill="auto"/>
          </w:tcPr>
          <w:p w14:paraId="3C447A1F" w14:textId="77777777" w:rsidR="00B72F6B" w:rsidRPr="00AD1411" w:rsidRDefault="00B72F6B" w:rsidP="00D53C5A">
            <w:pPr>
              <w:pStyle w:val="TAL"/>
            </w:pPr>
          </w:p>
        </w:tc>
      </w:tr>
      <w:tr w:rsidR="00B72F6B" w:rsidRPr="00AD1411" w14:paraId="585D0A60" w14:textId="77777777" w:rsidTr="00D53C5A">
        <w:tc>
          <w:tcPr>
            <w:tcW w:w="4535" w:type="dxa"/>
            <w:shd w:val="clear" w:color="auto" w:fill="auto"/>
          </w:tcPr>
          <w:p w14:paraId="6E720BBF" w14:textId="77777777" w:rsidR="00B72F6B" w:rsidRPr="00AD1411" w:rsidRDefault="00B72F6B" w:rsidP="00D53C5A">
            <w:pPr>
              <w:pStyle w:val="TAL"/>
            </w:pPr>
            <w:r w:rsidRPr="00AD1411">
              <w:rPr>
                <w:lang w:eastAsia="ja-JP"/>
              </w:rPr>
              <w:t xml:space="preserve">    Maximum bit rate for downlink</w:t>
            </w:r>
          </w:p>
        </w:tc>
        <w:tc>
          <w:tcPr>
            <w:tcW w:w="2267" w:type="dxa"/>
            <w:shd w:val="clear" w:color="auto" w:fill="auto"/>
          </w:tcPr>
          <w:p w14:paraId="283984BE" w14:textId="77777777" w:rsidR="00B72F6B" w:rsidRPr="00AD1411" w:rsidRDefault="00B72F6B" w:rsidP="00D53C5A">
            <w:pPr>
              <w:pStyle w:val="TAL"/>
              <w:rPr>
                <w:lang w:eastAsia="ja-JP"/>
              </w:rPr>
            </w:pPr>
            <w:r w:rsidRPr="00AD1411">
              <w:rPr>
                <w:lang w:eastAsia="ja-JP"/>
              </w:rPr>
              <w:t>‘0000000000001110’B</w:t>
            </w:r>
          </w:p>
        </w:tc>
        <w:tc>
          <w:tcPr>
            <w:tcW w:w="1700" w:type="dxa"/>
            <w:shd w:val="clear" w:color="auto" w:fill="auto"/>
          </w:tcPr>
          <w:p w14:paraId="41A6254B" w14:textId="77777777" w:rsidR="00B72F6B" w:rsidRPr="00AD1411" w:rsidRDefault="00B72F6B" w:rsidP="00D53C5A">
            <w:pPr>
              <w:pStyle w:val="TAL"/>
            </w:pPr>
          </w:p>
        </w:tc>
        <w:tc>
          <w:tcPr>
            <w:tcW w:w="1135" w:type="dxa"/>
            <w:shd w:val="clear" w:color="auto" w:fill="auto"/>
          </w:tcPr>
          <w:p w14:paraId="1DF197E6" w14:textId="77777777" w:rsidR="00B72F6B" w:rsidRPr="00AD1411" w:rsidRDefault="00B72F6B" w:rsidP="00D53C5A">
            <w:pPr>
              <w:pStyle w:val="TAL"/>
            </w:pPr>
          </w:p>
        </w:tc>
      </w:tr>
      <w:tr w:rsidR="00B72F6B" w:rsidRPr="00AD1411" w14:paraId="048392FD" w14:textId="77777777" w:rsidTr="00D53C5A">
        <w:tc>
          <w:tcPr>
            <w:tcW w:w="4535" w:type="dxa"/>
            <w:shd w:val="clear" w:color="auto" w:fill="auto"/>
          </w:tcPr>
          <w:p w14:paraId="0463EB15" w14:textId="77777777" w:rsidR="00B72F6B" w:rsidRPr="00AD1411" w:rsidRDefault="00B72F6B" w:rsidP="00D53C5A">
            <w:pPr>
              <w:pStyle w:val="TAL"/>
            </w:pPr>
            <w:r w:rsidRPr="00AD1411">
              <w:t xml:space="preserve">    Unit for guaranteed bit rate</w:t>
            </w:r>
          </w:p>
        </w:tc>
        <w:tc>
          <w:tcPr>
            <w:tcW w:w="2267" w:type="dxa"/>
            <w:shd w:val="clear" w:color="auto" w:fill="auto"/>
          </w:tcPr>
          <w:p w14:paraId="083E2ED1" w14:textId="77777777" w:rsidR="00B72F6B" w:rsidRPr="00AD1411" w:rsidRDefault="00B72F6B" w:rsidP="00D53C5A">
            <w:pPr>
              <w:pStyle w:val="TAL"/>
            </w:pPr>
            <w:r w:rsidRPr="00AD1411">
              <w:t>‘00000000’B</w:t>
            </w:r>
          </w:p>
        </w:tc>
        <w:tc>
          <w:tcPr>
            <w:tcW w:w="1700" w:type="dxa"/>
            <w:shd w:val="clear" w:color="auto" w:fill="auto"/>
          </w:tcPr>
          <w:p w14:paraId="5496C584" w14:textId="77777777" w:rsidR="00B72F6B" w:rsidRPr="00AD1411" w:rsidRDefault="00B72F6B" w:rsidP="00D53C5A">
            <w:pPr>
              <w:pStyle w:val="TAL"/>
            </w:pPr>
          </w:p>
        </w:tc>
        <w:tc>
          <w:tcPr>
            <w:tcW w:w="1135" w:type="dxa"/>
            <w:shd w:val="clear" w:color="auto" w:fill="auto"/>
          </w:tcPr>
          <w:p w14:paraId="37243EA2" w14:textId="77777777" w:rsidR="00B72F6B" w:rsidRPr="00AD1411" w:rsidRDefault="00B72F6B" w:rsidP="00D53C5A">
            <w:pPr>
              <w:pStyle w:val="TAL"/>
            </w:pPr>
          </w:p>
        </w:tc>
      </w:tr>
      <w:tr w:rsidR="00B72F6B" w:rsidRPr="00AD1411" w14:paraId="15E6867A" w14:textId="77777777" w:rsidTr="00D53C5A">
        <w:tc>
          <w:tcPr>
            <w:tcW w:w="4535" w:type="dxa"/>
            <w:shd w:val="clear" w:color="auto" w:fill="auto"/>
          </w:tcPr>
          <w:p w14:paraId="46AAA7FC" w14:textId="77777777" w:rsidR="00B72F6B" w:rsidRPr="00AD1411" w:rsidRDefault="00B72F6B" w:rsidP="00D53C5A">
            <w:pPr>
              <w:pStyle w:val="TAL"/>
            </w:pPr>
            <w:r w:rsidRPr="00AD1411">
              <w:t xml:space="preserve">    Guaranteed</w:t>
            </w:r>
            <w:r w:rsidRPr="00AD1411" w:rsidDel="003B56F9">
              <w:t xml:space="preserve"> </w:t>
            </w:r>
            <w:r w:rsidRPr="00AD1411">
              <w:t>bit rate for uplink</w:t>
            </w:r>
          </w:p>
        </w:tc>
        <w:tc>
          <w:tcPr>
            <w:tcW w:w="2267" w:type="dxa"/>
            <w:shd w:val="clear" w:color="auto" w:fill="auto"/>
          </w:tcPr>
          <w:p w14:paraId="1BFB519B" w14:textId="77777777" w:rsidR="00B72F6B" w:rsidRPr="00AD1411" w:rsidRDefault="00B72F6B" w:rsidP="00D53C5A">
            <w:pPr>
              <w:pStyle w:val="TAL"/>
            </w:pPr>
            <w:r w:rsidRPr="00AD1411">
              <w:t>‘00000000’B</w:t>
            </w:r>
          </w:p>
        </w:tc>
        <w:tc>
          <w:tcPr>
            <w:tcW w:w="1700" w:type="dxa"/>
            <w:shd w:val="clear" w:color="auto" w:fill="auto"/>
          </w:tcPr>
          <w:p w14:paraId="13765FBC" w14:textId="77777777" w:rsidR="00B72F6B" w:rsidRPr="00AD1411" w:rsidRDefault="00B72F6B" w:rsidP="00D53C5A">
            <w:pPr>
              <w:pStyle w:val="TAL"/>
            </w:pPr>
          </w:p>
        </w:tc>
        <w:tc>
          <w:tcPr>
            <w:tcW w:w="1135" w:type="dxa"/>
            <w:shd w:val="clear" w:color="auto" w:fill="auto"/>
          </w:tcPr>
          <w:p w14:paraId="3F435A28" w14:textId="77777777" w:rsidR="00B72F6B" w:rsidRPr="00AD1411" w:rsidRDefault="00B72F6B" w:rsidP="00D53C5A">
            <w:pPr>
              <w:pStyle w:val="TAL"/>
            </w:pPr>
          </w:p>
        </w:tc>
      </w:tr>
      <w:tr w:rsidR="00B72F6B" w:rsidRPr="00AD1411" w14:paraId="68343BD1" w14:textId="77777777" w:rsidTr="00D53C5A">
        <w:tc>
          <w:tcPr>
            <w:tcW w:w="4535" w:type="dxa"/>
            <w:shd w:val="clear" w:color="auto" w:fill="auto"/>
          </w:tcPr>
          <w:p w14:paraId="47C1B6E9" w14:textId="77777777" w:rsidR="00B72F6B" w:rsidRPr="00AD1411" w:rsidRDefault="00B72F6B" w:rsidP="00D53C5A">
            <w:pPr>
              <w:pStyle w:val="TAL"/>
            </w:pPr>
            <w:r w:rsidRPr="00AD1411">
              <w:t xml:space="preserve">    </w:t>
            </w:r>
            <w:r w:rsidRPr="00AD1411">
              <w:rPr>
                <w:lang w:eastAsia="ja-JP"/>
              </w:rPr>
              <w:t>Guaranteed bit rate for downlink</w:t>
            </w:r>
          </w:p>
        </w:tc>
        <w:tc>
          <w:tcPr>
            <w:tcW w:w="2267" w:type="dxa"/>
            <w:shd w:val="clear" w:color="auto" w:fill="auto"/>
          </w:tcPr>
          <w:p w14:paraId="6D92D226" w14:textId="77777777" w:rsidR="00B72F6B" w:rsidRPr="00AD1411" w:rsidRDefault="00B72F6B" w:rsidP="00D53C5A">
            <w:pPr>
              <w:pStyle w:val="TAL"/>
              <w:rPr>
                <w:lang w:eastAsia="ja-JP"/>
              </w:rPr>
            </w:pPr>
            <w:r w:rsidRPr="00AD1411">
              <w:rPr>
                <w:lang w:eastAsia="ja-JP"/>
              </w:rPr>
              <w:t>‘</w:t>
            </w:r>
            <w:r w:rsidRPr="00AD1411">
              <w:t>00000000’B</w:t>
            </w:r>
          </w:p>
        </w:tc>
        <w:tc>
          <w:tcPr>
            <w:tcW w:w="1700" w:type="dxa"/>
            <w:shd w:val="clear" w:color="auto" w:fill="auto"/>
          </w:tcPr>
          <w:p w14:paraId="3494DCEA" w14:textId="77777777" w:rsidR="00B72F6B" w:rsidRPr="00AD1411" w:rsidRDefault="00B72F6B" w:rsidP="00D53C5A">
            <w:pPr>
              <w:pStyle w:val="TAL"/>
            </w:pPr>
          </w:p>
        </w:tc>
        <w:tc>
          <w:tcPr>
            <w:tcW w:w="1135" w:type="dxa"/>
            <w:shd w:val="clear" w:color="auto" w:fill="auto"/>
          </w:tcPr>
          <w:p w14:paraId="4DEBC011" w14:textId="77777777" w:rsidR="00B72F6B" w:rsidRPr="00AD1411" w:rsidRDefault="00B72F6B" w:rsidP="00D53C5A">
            <w:pPr>
              <w:pStyle w:val="TAL"/>
            </w:pPr>
          </w:p>
        </w:tc>
      </w:tr>
    </w:tbl>
    <w:p w14:paraId="0F011DF7" w14:textId="77777777" w:rsidR="00636F36" w:rsidRDefault="00636F36" w:rsidP="00794D43">
      <w:pPr>
        <w:pStyle w:val="H6"/>
        <w:ind w:left="0" w:firstLine="0"/>
        <w:rPr>
          <w:b/>
          <w:bCs/>
          <w:color w:val="0000FF"/>
        </w:rPr>
      </w:pPr>
      <w:bookmarkStart w:id="8" w:name="_Toc21353996"/>
      <w:bookmarkStart w:id="9" w:name="_Toc27749615"/>
      <w:bookmarkStart w:id="10" w:name="_Toc21353781"/>
      <w:bookmarkStart w:id="11" w:name="_Toc27749399"/>
      <w:bookmarkStart w:id="12" w:name="_Toc21353968"/>
      <w:bookmarkStart w:id="13" w:name="_Toc27749587"/>
      <w:bookmarkStart w:id="14" w:name="_Toc21353768"/>
      <w:bookmarkStart w:id="15" w:name="_Toc27749386"/>
      <w:bookmarkEnd w:id="1"/>
      <w:bookmarkEnd w:id="2"/>
      <w:bookmarkEnd w:id="3"/>
      <w:bookmarkEnd w:id="4"/>
    </w:p>
    <w:p w14:paraId="2C701CBB" w14:textId="42493EF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8"/>
    <w:bookmarkEnd w:id="9"/>
    <w:bookmarkEnd w:id="10"/>
    <w:bookmarkEnd w:id="11"/>
    <w:bookmarkEnd w:id="12"/>
    <w:bookmarkEnd w:id="13"/>
    <w:bookmarkEnd w:id="14"/>
    <w:bookmarkEnd w:id="15"/>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5569BE" w:rsidRDefault="005569BE">
      <w:r>
        <w:separator/>
      </w:r>
    </w:p>
  </w:endnote>
  <w:endnote w:type="continuationSeparator" w:id="0">
    <w:p w14:paraId="62D107FE" w14:textId="77777777" w:rsidR="005569BE" w:rsidRDefault="0055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5569BE" w:rsidRDefault="005569BE">
      <w:r>
        <w:separator/>
      </w:r>
    </w:p>
  </w:footnote>
  <w:footnote w:type="continuationSeparator" w:id="0">
    <w:p w14:paraId="701D326A" w14:textId="77777777" w:rsidR="005569BE" w:rsidRDefault="0055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569BE" w:rsidRDefault="00556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569BE" w:rsidRDefault="00556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569BE" w:rsidRDefault="005569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569BE" w:rsidRDefault="0055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296"/>
    <w:rsid w:val="000A6394"/>
    <w:rsid w:val="000B1E12"/>
    <w:rsid w:val="000B7FED"/>
    <w:rsid w:val="000C038A"/>
    <w:rsid w:val="000C6598"/>
    <w:rsid w:val="000D44B3"/>
    <w:rsid w:val="00114F9C"/>
    <w:rsid w:val="001152A8"/>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3E02"/>
    <w:rsid w:val="00234060"/>
    <w:rsid w:val="0023788A"/>
    <w:rsid w:val="00243E15"/>
    <w:rsid w:val="0026004D"/>
    <w:rsid w:val="002640DD"/>
    <w:rsid w:val="00275D12"/>
    <w:rsid w:val="00277CF3"/>
    <w:rsid w:val="00277F36"/>
    <w:rsid w:val="00284FEB"/>
    <w:rsid w:val="002860C4"/>
    <w:rsid w:val="00293F6F"/>
    <w:rsid w:val="002A25B3"/>
    <w:rsid w:val="002A4B4A"/>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569BE"/>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6F36"/>
    <w:rsid w:val="0064133E"/>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6453A"/>
    <w:rsid w:val="00774208"/>
    <w:rsid w:val="00792342"/>
    <w:rsid w:val="00794D43"/>
    <w:rsid w:val="007977A8"/>
    <w:rsid w:val="007A76DA"/>
    <w:rsid w:val="007B512A"/>
    <w:rsid w:val="007B74F3"/>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65887"/>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67C58"/>
    <w:rsid w:val="00A7671C"/>
    <w:rsid w:val="00AA2CBC"/>
    <w:rsid w:val="00AA7A85"/>
    <w:rsid w:val="00AA7E46"/>
    <w:rsid w:val="00AB2634"/>
    <w:rsid w:val="00AC5820"/>
    <w:rsid w:val="00AD014F"/>
    <w:rsid w:val="00AD1CD8"/>
    <w:rsid w:val="00AD5533"/>
    <w:rsid w:val="00AD6ABB"/>
    <w:rsid w:val="00B04B10"/>
    <w:rsid w:val="00B2137A"/>
    <w:rsid w:val="00B258BB"/>
    <w:rsid w:val="00B349B3"/>
    <w:rsid w:val="00B60527"/>
    <w:rsid w:val="00B67B97"/>
    <w:rsid w:val="00B72F6B"/>
    <w:rsid w:val="00B968C8"/>
    <w:rsid w:val="00B96C0A"/>
    <w:rsid w:val="00BA3EC5"/>
    <w:rsid w:val="00BA51D9"/>
    <w:rsid w:val="00BB0CA1"/>
    <w:rsid w:val="00BB5DFC"/>
    <w:rsid w:val="00BD279D"/>
    <w:rsid w:val="00BD6BB8"/>
    <w:rsid w:val="00BE3902"/>
    <w:rsid w:val="00BE5F58"/>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DF478E"/>
    <w:rsid w:val="00E13F3D"/>
    <w:rsid w:val="00E14DEA"/>
    <w:rsid w:val="00E24CED"/>
    <w:rsid w:val="00E24D4B"/>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6</Pages>
  <Words>2295</Words>
  <Characters>12166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89</cp:revision>
  <cp:lastPrinted>1899-12-31T23:00:00Z</cp:lastPrinted>
  <dcterms:created xsi:type="dcterms:W3CDTF">2021-01-21T14:51:00Z</dcterms:created>
  <dcterms:modified xsi:type="dcterms:W3CDTF">2021-05-07T14:26:00Z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